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lang w:val="en-US" w:eastAsia="zh-CN"/>
        </w:rPr>
      </w:pPr>
      <w:bookmarkStart w:id="0" w:name="OLE_LINK27"/>
      <w:bookmarkStart w:id="1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 108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bis</w:t>
      </w:r>
      <w:r>
        <w:rPr>
          <w:rFonts w:ascii="Arial" w:hAnsi="Arial" w:cs="Arial"/>
          <w:b/>
          <w:color w:val="auto"/>
          <w:sz w:val="24"/>
          <w:szCs w:val="24"/>
        </w:rPr>
        <w:tab/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 xml:space="preserve">                               R4-2317706</w:t>
      </w:r>
    </w:p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ascii="Arial" w:hAnsi="Arial" w:cs="Arial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Xiamen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China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Oct.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9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Oct.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13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>, 2023</w:t>
      </w:r>
    </w:p>
    <w:bookmarkEnd w:id="0"/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  <w:bookmarkStart w:id="56" w:name="_GoBack"/>
      <w:bookmarkEnd w:id="56"/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ascii="Arial" w:hAnsi="Arial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2" w:name="OLE_LINK11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</w:t>
      </w:r>
      <w:bookmarkStart w:id="3" w:name="OLE_LINK12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38.718-03-01</w:t>
      </w:r>
      <w:bookmarkEnd w:id="3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_3DL_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 xml:space="preserve">UL </w:t>
      </w:r>
      <w:bookmarkEnd w:id="2"/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CA_n34A-n39A-n40A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4.11.2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Both BCS0 and BCS 4 and 5 were requested for the configuration of </w:t>
      </w:r>
      <w:bookmarkStart w:id="4" w:name="OLE_LINK5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n34A-n39A-n40A</w:t>
      </w:r>
      <w:bookmarkEnd w:id="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, so in this contribution, a TP to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TR38.718-03-01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is provided to introduce both BCS0 and BCS 4 and 5 for CA_n34A-n39A-n40A. Noted that the fallbacks of 2UL/2DL CA_n34-n39, n39-n40 and CA_n34-n40 have already been included in the spec.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5" w:name="_Toc382471338"/>
      <w:bookmarkStart w:id="6" w:name="_Toc382471341"/>
      <w:bookmarkStart w:id="7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5"/>
    <w:bookmarkEnd w:id="6"/>
    <w:bookmarkEnd w:id="7"/>
    <w:p>
      <w:pPr>
        <w:pStyle w:val="3"/>
        <w:numPr>
          <w:ilvl w:val="1"/>
          <w:numId w:val="0"/>
        </w:numPr>
        <w:tabs>
          <w:tab w:val="clear" w:pos="0"/>
        </w:tabs>
        <w:bidi w:val="0"/>
        <w:ind w:leftChars="0"/>
        <w:outlineLvl w:val="0"/>
        <w:rPr>
          <w:ins w:id="0" w:author="ZTE_Wubin" w:date="2023-09-21T10:14:52Z"/>
          <w:rFonts w:hint="default" w:eastAsia="宋体"/>
          <w:color w:val="auto"/>
          <w:lang w:val="en-US" w:eastAsia="zh-CN"/>
        </w:rPr>
      </w:pPr>
      <w:ins w:id="1" w:author="ZTE_Wubin" w:date="2023-09-21T10:14:52Z">
        <w:bookmarkStart w:id="8" w:name="_Toc109046453"/>
        <w:r>
          <w:rPr>
            <w:color w:val="auto"/>
          </w:rPr>
          <w:t>5.</w:t>
        </w:r>
      </w:ins>
      <w:ins w:id="2" w:author="ZTE_Wubin" w:date="2023-09-21T10:14:52Z">
        <w:r>
          <w:rPr>
            <w:rFonts w:hint="eastAsia"/>
            <w:color w:val="auto"/>
            <w:lang w:eastAsia="zh-CN"/>
          </w:rPr>
          <w:t>x</w:t>
        </w:r>
      </w:ins>
      <w:ins w:id="3" w:author="ZTE_Wubin" w:date="2023-09-21T10:14:52Z">
        <w:r>
          <w:rPr>
            <w:color w:val="auto"/>
          </w:rPr>
          <w:tab/>
        </w:r>
      </w:ins>
      <w:ins w:id="4" w:author="ZTE_Wubin" w:date="2023-09-21T10:14:52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3-09-21T10:14:52Z">
        <w:r>
          <w:rPr>
            <w:rFonts w:hint="eastAsia" w:eastAsia="宋体"/>
            <w:color w:val="auto"/>
            <w:lang w:val="en-US" w:eastAsia="zh-CN"/>
          </w:rPr>
          <w:tab/>
        </w:r>
        <w:bookmarkEnd w:id="8"/>
      </w:ins>
      <w:ins w:id="6" w:author="ZTE_Wubin" w:date="2023-09-21T10:14:52Z">
        <w:bookmarkStart w:id="9" w:name="OLE_LINK4"/>
        <w:r>
          <w:rPr>
            <w:rFonts w:hint="eastAsia" w:eastAsia="宋体"/>
            <w:color w:val="auto"/>
            <w:lang w:val="en-US" w:eastAsia="zh-CN"/>
          </w:rPr>
          <w:t>n34A-</w:t>
        </w:r>
      </w:ins>
      <w:ins w:id="7" w:author="ZTE_Wubin" w:date="2023-09-21T10:14:52Z">
        <w:r>
          <w:rPr>
            <w:rFonts w:hint="default" w:eastAsia="宋体"/>
            <w:color w:val="auto"/>
            <w:lang w:eastAsia="zh-CN"/>
          </w:rPr>
          <w:t>n</w:t>
        </w:r>
      </w:ins>
      <w:ins w:id="8" w:author="ZTE_Wubin" w:date="2023-09-21T10:14:52Z">
        <w:r>
          <w:rPr>
            <w:rFonts w:hint="eastAsia" w:eastAsia="宋体"/>
            <w:color w:val="auto"/>
            <w:lang w:val="en-US" w:eastAsia="zh-CN"/>
          </w:rPr>
          <w:t>39A-n40A</w:t>
        </w:r>
      </w:ins>
    </w:p>
    <w:bookmarkEnd w:id="9"/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9" w:author="ZTE_Wubin" w:date="2023-09-21T10:14:52Z"/>
          <w:rFonts w:cs="Arial"/>
          <w:color w:val="auto"/>
          <w:szCs w:val="28"/>
          <w:lang w:val="en-US" w:eastAsia="zh-CN"/>
        </w:rPr>
      </w:pPr>
      <w:ins w:id="10" w:author="ZTE_Wubin" w:date="2023-09-21T10:14:52Z">
        <w:bookmarkStart w:id="10" w:name="_Toc75466983"/>
        <w:bookmarkStart w:id="11" w:name="_Toc83580305"/>
        <w:bookmarkStart w:id="12" w:name="_Toc69083977"/>
        <w:bookmarkStart w:id="13" w:name="_Toc45888002"/>
        <w:bookmarkStart w:id="14" w:name="_Toc36107464"/>
        <w:bookmarkStart w:id="15" w:name="_Toc29802097"/>
        <w:bookmarkStart w:id="16" w:name="_Toc37251223"/>
        <w:bookmarkStart w:id="17" w:name="_Toc68230564"/>
        <w:bookmarkStart w:id="18" w:name="_Toc45888601"/>
        <w:bookmarkStart w:id="19" w:name="_Toc29801673"/>
        <w:bookmarkStart w:id="20" w:name="_Toc76509005"/>
        <w:bookmarkStart w:id="21" w:name="_Toc84404814"/>
        <w:bookmarkStart w:id="22" w:name="_Toc84413423"/>
        <w:bookmarkStart w:id="23" w:name="_Toc61367241"/>
        <w:bookmarkStart w:id="24" w:name="_Toc29802722"/>
        <w:bookmarkStart w:id="25" w:name="_Toc76717995"/>
        <w:bookmarkStart w:id="26" w:name="_Toc61372624"/>
        <w:bookmarkStart w:id="27" w:name="_Toc109046454"/>
        <w:r>
          <w:rPr>
            <w:color w:val="auto"/>
          </w:rPr>
          <w:t>5.x.1</w:t>
        </w:r>
      </w:ins>
      <w:ins w:id="11" w:author="ZTE_Wubin" w:date="2023-09-21T10:14:52Z">
        <w:r>
          <w:rPr>
            <w:color w:val="auto"/>
          </w:rPr>
          <w:tab/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  <w:ins w:id="12" w:author="ZTE_Wubin" w:date="2023-09-21T10:14:52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7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3" w:author="ZTE_Wubin" w:date="2023-09-21T10:14:52Z"/>
          <w:color w:val="auto"/>
        </w:rPr>
      </w:pPr>
      <w:ins w:id="14" w:author="ZTE_Wubin" w:date="2023-09-21T10:14:52Z">
        <w:bookmarkStart w:id="28" w:name="_Toc45888004"/>
        <w:bookmarkStart w:id="29" w:name="_Toc84413425"/>
        <w:bookmarkStart w:id="30" w:name="_Toc83580307"/>
        <w:bookmarkStart w:id="31" w:name="_Toc76509007"/>
        <w:bookmarkStart w:id="32" w:name="_Toc61367243"/>
        <w:bookmarkStart w:id="33" w:name="_Toc76717997"/>
        <w:bookmarkStart w:id="34" w:name="_Toc84404816"/>
        <w:bookmarkStart w:id="35" w:name="_Toc69083979"/>
        <w:bookmarkStart w:id="36" w:name="_Toc61372626"/>
        <w:bookmarkStart w:id="37" w:name="_Toc45888603"/>
        <w:bookmarkStart w:id="38" w:name="_Toc68230566"/>
        <w:bookmarkStart w:id="39" w:name="_Toc75466985"/>
        <w:bookmarkStart w:id="40" w:name="_Toc109046455"/>
        <w:r>
          <w:rPr>
            <w:color w:val="auto"/>
          </w:rPr>
          <w:t>5.x.1.1</w:t>
        </w:r>
      </w:ins>
      <w:ins w:id="15" w:author="ZTE_Wubin" w:date="2023-09-21T10:14:52Z">
        <w:r>
          <w:rPr>
            <w:color w:val="auto"/>
          </w:rPr>
          <w:tab/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  <w:ins w:id="16" w:author="ZTE_Wubin" w:date="2023-09-21T10:14:52Z">
        <w:bookmarkStart w:id="41" w:name="OLE_LINK19"/>
        <w:r>
          <w:rPr>
            <w:rFonts w:cs="Arial"/>
            <w:color w:val="auto"/>
            <w:lang w:eastAsia="zh-CN"/>
          </w:rPr>
          <w:t>Operating b</w:t>
        </w:r>
        <w:bookmarkEnd w:id="41"/>
        <w:r>
          <w:rPr>
            <w:rFonts w:cs="Arial"/>
            <w:color w:val="auto"/>
            <w:lang w:eastAsia="zh-CN"/>
          </w:rPr>
          <w:t>ands for CA</w:t>
        </w:r>
        <w:bookmarkEnd w:id="40"/>
      </w:ins>
    </w:p>
    <w:p>
      <w:pPr>
        <w:pStyle w:val="157"/>
        <w:rPr>
          <w:ins w:id="17" w:author="ZTE_Wubin" w:date="2023-09-21T10:14:52Z"/>
          <w:color w:val="auto"/>
        </w:rPr>
      </w:pPr>
      <w:ins w:id="18" w:author="ZTE_Wubin" w:date="2023-09-21T10:14:52Z">
        <w:bookmarkStart w:id="42" w:name="OLE_LINK18"/>
        <w:r>
          <w:rPr>
            <w:rFonts w:cs="Arial"/>
            <w:color w:val="auto"/>
          </w:rPr>
          <w:t xml:space="preserve">Table </w:t>
        </w:r>
      </w:ins>
      <w:ins w:id="19" w:author="ZTE_Wubin" w:date="2023-09-21T10:14:52Z">
        <w:r>
          <w:rPr>
            <w:rFonts w:hint="eastAsia" w:cs="Arial"/>
            <w:color w:val="auto"/>
            <w:lang w:val="en-US" w:eastAsia="zh-CN"/>
          </w:rPr>
          <w:t>5.x</w:t>
        </w:r>
      </w:ins>
      <w:ins w:id="20" w:author="ZTE_Wubin" w:date="2023-09-21T10:14:52Z">
        <w:r>
          <w:rPr>
            <w:rFonts w:cs="Arial"/>
            <w:color w:val="auto"/>
            <w:lang w:eastAsia="zh-CN"/>
          </w:rPr>
          <w:t>.</w:t>
        </w:r>
      </w:ins>
      <w:ins w:id="21" w:author="ZTE_Wubin" w:date="2023-09-21T10:14:52Z">
        <w:r>
          <w:rPr>
            <w:rFonts w:cs="Arial"/>
            <w:color w:val="auto"/>
            <w:lang w:val="en-US" w:eastAsia="zh-CN"/>
          </w:rPr>
          <w:t>1</w:t>
        </w:r>
      </w:ins>
      <w:ins w:id="22" w:author="ZTE_Wubin" w:date="2023-09-21T10:14:52Z">
        <w:r>
          <w:rPr>
            <w:rFonts w:cs="Arial"/>
            <w:color w:val="auto"/>
            <w:lang w:eastAsia="zh-CN"/>
          </w:rPr>
          <w:t>.1</w:t>
        </w:r>
      </w:ins>
      <w:ins w:id="23" w:author="ZTE_Wubin" w:date="2023-09-21T10:14:52Z">
        <w:r>
          <w:rPr>
            <w:rFonts w:cs="Arial"/>
            <w:color w:val="auto"/>
          </w:rPr>
          <w:t>-1</w:t>
        </w:r>
      </w:ins>
      <w:ins w:id="24" w:author="ZTE_Wubin" w:date="2023-09-21T10:14:52Z">
        <w:r>
          <w:rPr>
            <w:color w:val="auto"/>
          </w:rPr>
          <w:t>: Inter-band CA operating bands involving FR1 (three bands)</w:t>
        </w:r>
      </w:ins>
    </w:p>
    <w:bookmarkEnd w:id="42"/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" w:author="ZTE_Wubin" w:date="2023-09-21T10:14:5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6" w:author="ZTE_Wubin" w:date="2023-09-21T10:14:52Z"/>
                <w:rFonts w:eastAsia="等线"/>
                <w:color w:val="auto"/>
              </w:rPr>
            </w:pPr>
            <w:ins w:id="27" w:author="ZTE_Wubin" w:date="2023-09-21T10:14:52Z">
              <w:r>
                <w:rPr>
                  <w:rFonts w:eastAsia="等线"/>
                  <w:color w:val="auto"/>
                  <w:lang w:val="en-US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8" w:author="ZTE_Wubin" w:date="2023-09-21T10:14:52Z"/>
                <w:rFonts w:eastAsia="等线"/>
                <w:color w:val="auto"/>
                <w:lang w:val="en-US"/>
              </w:rPr>
            </w:pPr>
            <w:ins w:id="29" w:author="ZTE_Wubin" w:date="2023-09-21T10:14:52Z">
              <w:r>
                <w:rPr>
                  <w:rFonts w:eastAsia="等线"/>
                  <w:color w:val="auto"/>
                  <w:lang w:val="en-US"/>
                </w:rPr>
                <w:t>NR Band</w:t>
              </w:r>
            </w:ins>
          </w:p>
          <w:p>
            <w:pPr>
              <w:pStyle w:val="180"/>
              <w:rPr>
                <w:ins w:id="30" w:author="ZTE_Wubin" w:date="2023-09-21T10:14:52Z"/>
                <w:rFonts w:eastAsia="等线"/>
                <w:color w:val="auto"/>
              </w:rPr>
            </w:pPr>
            <w:ins w:id="31" w:author="ZTE_Wubin" w:date="2023-09-21T10:14:52Z">
              <w:r>
                <w:rPr>
                  <w:rFonts w:eastAsia="等线"/>
                  <w:color w:val="auto"/>
                  <w:lang w:val="en-US"/>
                </w:rPr>
                <w:t>(Table 5.2-1)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" w:author="ZTE_Wubin" w:date="2023-09-21T10:14:5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3" w:author="ZTE_Wubin" w:date="2023-09-21T10:14:52Z"/>
                <w:rFonts w:hint="default" w:eastAsia="等线"/>
                <w:color w:val="auto"/>
                <w:lang w:val="en-US" w:eastAsia="zh-CN"/>
              </w:rPr>
            </w:pPr>
            <w:ins w:id="34" w:author="ZTE_Wubin" w:date="2023-09-21T10:14:52Z">
              <w:bookmarkStart w:id="43" w:name="OLE_LINK14"/>
              <w:r>
                <w:rPr>
                  <w:rFonts w:hint="eastAsia"/>
                  <w:color w:val="auto"/>
                  <w:lang w:val="en-US" w:eastAsia="zh-CN"/>
                </w:rPr>
                <w:t>n34A-</w:t>
              </w:r>
            </w:ins>
            <w:ins w:id="35" w:author="ZTE_Wubin" w:date="2023-09-21T10:14:52Z">
              <w:r>
                <w:rPr>
                  <w:rFonts w:hint="default"/>
                  <w:color w:val="auto"/>
                  <w:lang w:val="en-US" w:eastAsia="zh-CN"/>
                </w:rPr>
                <w:t>n</w:t>
              </w:r>
            </w:ins>
            <w:ins w:id="36" w:author="ZTE_Wubin" w:date="2023-09-21T10:14:52Z">
              <w:r>
                <w:rPr>
                  <w:rFonts w:hint="eastAsia"/>
                  <w:color w:val="auto"/>
                  <w:lang w:val="en-US" w:eastAsia="zh-CN"/>
                </w:rPr>
                <w:t>39A-n40A</w:t>
              </w:r>
              <w:bookmarkEnd w:id="43"/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7" w:author="ZTE_Wubin" w:date="2023-09-21T10:14:52Z"/>
                <w:rFonts w:hint="default" w:eastAsia="等线"/>
                <w:color w:val="auto"/>
                <w:lang w:val="en-US" w:eastAsia="zh-CN"/>
              </w:rPr>
            </w:pPr>
            <w:ins w:id="38" w:author="ZTE_Wubin" w:date="2023-09-21T10:14:52Z">
              <w:r>
                <w:rPr>
                  <w:rFonts w:hint="eastAsia" w:eastAsia="等线"/>
                  <w:color w:val="auto"/>
                  <w:lang w:val="en-US" w:eastAsia="zh-CN"/>
                </w:rPr>
                <w:t>n34</w:t>
              </w:r>
            </w:ins>
            <w:ins w:id="39" w:author="ZTE_Wubin" w:date="2023-09-21T10:14:52Z">
              <w:r>
                <w:rPr>
                  <w:rFonts w:eastAsia="等线"/>
                  <w:color w:val="auto"/>
                  <w:lang w:val="en-US" w:eastAsia="zh-CN"/>
                </w:rPr>
                <w:t xml:space="preserve">, </w:t>
              </w:r>
            </w:ins>
            <w:ins w:id="40" w:author="ZTE_Wubin" w:date="2023-09-21T10:14:52Z">
              <w:r>
                <w:rPr>
                  <w:rFonts w:eastAsia="等线"/>
                  <w:color w:val="auto"/>
                  <w:lang w:eastAsia="zh-CN"/>
                </w:rPr>
                <w:t>n</w:t>
              </w:r>
            </w:ins>
            <w:ins w:id="41" w:author="ZTE_Wubin" w:date="2023-09-21T10:14:52Z">
              <w:r>
                <w:rPr>
                  <w:rFonts w:hint="eastAsia" w:eastAsia="等线"/>
                  <w:color w:val="auto"/>
                  <w:lang w:val="en-US" w:eastAsia="zh-CN"/>
                </w:rPr>
                <w:t>39</w:t>
              </w:r>
            </w:ins>
            <w:ins w:id="42" w:author="ZTE_Wubin" w:date="2023-09-21T10:14:52Z">
              <w:r>
                <w:rPr>
                  <w:rFonts w:eastAsia="等线"/>
                  <w:color w:val="auto"/>
                  <w:lang w:val="en-US" w:eastAsia="zh-CN"/>
                </w:rPr>
                <w:t xml:space="preserve">, </w:t>
              </w:r>
            </w:ins>
            <w:ins w:id="43" w:author="ZTE_Wubin" w:date="2023-09-21T10:14:52Z">
              <w:r>
                <w:rPr>
                  <w:rFonts w:hint="eastAsia" w:eastAsia="等线"/>
                  <w:color w:val="auto"/>
                  <w:lang w:val="en-US" w:eastAsia="zh-CN"/>
                </w:rPr>
                <w:t>n40</w:t>
              </w:r>
            </w:ins>
          </w:p>
        </w:tc>
      </w:tr>
    </w:tbl>
    <w:p>
      <w:pPr>
        <w:rPr>
          <w:ins w:id="44" w:author="ZTE_Wubin" w:date="2023-09-21T10:14:52Z"/>
          <w:color w:val="auto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5" w:author="ZTE_Wubin" w:date="2023-09-21T10:14:52Z"/>
          <w:color w:val="auto"/>
        </w:rPr>
      </w:pPr>
      <w:ins w:id="46" w:author="ZTE_Wubin" w:date="2023-09-21T10:14:52Z">
        <w:bookmarkStart w:id="44" w:name="_Toc109046456"/>
        <w:r>
          <w:rPr>
            <w:color w:val="auto"/>
          </w:rPr>
          <w:t>5.x.1.2</w:t>
        </w:r>
      </w:ins>
      <w:ins w:id="47" w:author="ZTE_Wubin" w:date="2023-09-21T10:14:52Z">
        <w:r>
          <w:rPr>
            <w:color w:val="auto"/>
          </w:rPr>
          <w:tab/>
        </w:r>
      </w:ins>
      <w:ins w:id="48" w:author="ZTE_Wubin" w:date="2023-09-21T10:14:52Z">
        <w:r>
          <w:rPr>
            <w:rFonts w:cs="Arial"/>
            <w:color w:val="auto"/>
            <w:lang w:eastAsia="zh-CN"/>
          </w:rPr>
          <w:t>Channel bandwidths per operating band for CA</w:t>
        </w:r>
        <w:bookmarkEnd w:id="44"/>
      </w:ins>
    </w:p>
    <w:p>
      <w:pPr>
        <w:pStyle w:val="157"/>
        <w:rPr>
          <w:ins w:id="49" w:author="ZTE_Wubin" w:date="2023-09-21T10:14:52Z"/>
          <w:rFonts w:cs="Arial"/>
          <w:color w:val="auto"/>
          <w:lang w:val="en-US" w:eastAsia="zh-CN"/>
        </w:rPr>
      </w:pPr>
      <w:ins w:id="50" w:author="ZTE_Wubin" w:date="2023-09-21T10:14:52Z">
        <w:r>
          <w:rPr>
            <w:rFonts w:cs="Arial"/>
            <w:color w:val="auto"/>
          </w:rPr>
          <w:t xml:space="preserve">Table </w:t>
        </w:r>
      </w:ins>
      <w:ins w:id="51" w:author="ZTE_Wubin" w:date="2023-09-21T10:14:52Z">
        <w:r>
          <w:rPr>
            <w:rFonts w:hint="eastAsia" w:cs="Arial"/>
            <w:color w:val="auto"/>
            <w:lang w:val="en-US" w:eastAsia="zh-CN"/>
          </w:rPr>
          <w:t>5.x</w:t>
        </w:r>
      </w:ins>
      <w:ins w:id="52" w:author="ZTE_Wubin" w:date="2023-09-21T10:14:52Z">
        <w:r>
          <w:rPr>
            <w:rFonts w:cs="Arial"/>
            <w:color w:val="auto"/>
            <w:lang w:val="en-US" w:eastAsia="zh-CN"/>
          </w:rPr>
          <w:t>.1</w:t>
        </w:r>
      </w:ins>
      <w:ins w:id="53" w:author="ZTE_Wubin" w:date="2023-09-21T10:14:52Z">
        <w:r>
          <w:rPr>
            <w:rFonts w:cs="Arial"/>
            <w:color w:val="auto"/>
            <w:lang w:eastAsia="zh-CN"/>
          </w:rPr>
          <w:t>.2</w:t>
        </w:r>
      </w:ins>
      <w:ins w:id="54" w:author="ZTE_Wubin" w:date="2023-09-21T10:14:52Z">
        <w:r>
          <w:rPr>
            <w:rFonts w:cs="Arial"/>
            <w:color w:val="auto"/>
          </w:rPr>
          <w:t xml:space="preserve">-1: Supported </w:t>
        </w:r>
      </w:ins>
      <w:ins w:id="55" w:author="ZTE_Wubin" w:date="2023-09-21T10:14:52Z">
        <w:r>
          <w:rPr>
            <w:rFonts w:cs="Arial"/>
            <w:color w:val="auto"/>
            <w:lang w:eastAsia="ja-JP"/>
          </w:rPr>
          <w:t>b</w:t>
        </w:r>
      </w:ins>
      <w:ins w:id="56" w:author="ZTE_Wubin" w:date="2023-09-21T10:14:52Z">
        <w:r>
          <w:rPr>
            <w:rFonts w:cs="Arial"/>
            <w:color w:val="auto"/>
          </w:rPr>
          <w:t xml:space="preserve">andwidths per </w:t>
        </w:r>
      </w:ins>
      <w:ins w:id="57" w:author="ZTE_Wubin" w:date="2023-09-21T10:14:52Z">
        <w:r>
          <w:rPr>
            <w:rFonts w:cs="Arial"/>
            <w:color w:val="auto"/>
            <w:lang w:val="en-US" w:eastAsia="zh-CN"/>
          </w:rPr>
          <w:t>CA</w:t>
        </w:r>
      </w:ins>
      <w:ins w:id="58" w:author="ZTE_Wubin" w:date="2023-09-21T10:14:52Z">
        <w:r>
          <w:rPr>
            <w:rFonts w:cs="Arial"/>
            <w:color w:val="auto"/>
            <w:lang w:eastAsia="zh-CN"/>
          </w:rPr>
          <w:t xml:space="preserve"> band combination of </w:t>
        </w:r>
      </w:ins>
      <w:ins w:id="59" w:author="ZTE_Wubin" w:date="2023-09-21T10:14:52Z">
        <w:r>
          <w:rPr>
            <w:rFonts w:cs="Arial"/>
            <w:color w:val="auto"/>
            <w:lang w:val="en-US" w:eastAsia="zh-CN"/>
          </w:rPr>
          <w:t>band nX+nY+nZ</w:t>
        </w:r>
      </w:ins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" w:author="ZTE_Wubin" w:date="2023-09-21T10:14:52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1" w:author="ZTE_Wubin" w:date="2023-09-21T10:14:52Z"/>
                <w:color w:val="auto"/>
                <w:szCs w:val="18"/>
                <w:lang w:eastAsia="zh-CN"/>
              </w:rPr>
            </w:pPr>
            <w:ins w:id="62" w:author="ZTE_Wubin" w:date="2023-09-21T10:14:52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3" w:author="ZTE_Wubin" w:date="2023-09-21T10:14:52Z"/>
                <w:color w:val="auto"/>
                <w:szCs w:val="18"/>
                <w:lang w:eastAsia="zh-CN"/>
              </w:rPr>
            </w:pPr>
            <w:ins w:id="64" w:author="ZTE_Wubin" w:date="2023-09-21T10:14:52Z">
              <w:r>
                <w:rPr>
                  <w:color w:val="auto"/>
                </w:rPr>
                <w:t>Uplink CA configuration</w:t>
              </w:r>
            </w:ins>
            <w:ins w:id="65" w:author="ZTE_Wubin" w:date="2023-09-21T10:14:52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66" w:author="ZTE_Wubin" w:date="2023-09-21T10:14:52Z">
              <w:r>
                <w:rPr>
                  <w:color w:val="auto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7" w:author="ZTE_Wubin" w:date="2023-09-21T10:14:52Z"/>
                <w:color w:val="auto"/>
                <w:szCs w:val="18"/>
                <w:lang w:val="en-US" w:eastAsia="zh-CN"/>
              </w:rPr>
            </w:pPr>
            <w:ins w:id="68" w:author="ZTE_Wubin" w:date="2023-09-21T10:14:52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9" w:author="ZTE_Wubin" w:date="2023-09-21T10:14:52Z"/>
                <w:rFonts w:cs="Arial"/>
                <w:color w:val="auto"/>
                <w:szCs w:val="18"/>
                <w:lang w:val="en-US" w:eastAsia="zh-CN" w:bidi="ar"/>
              </w:rPr>
            </w:pPr>
            <w:ins w:id="70" w:author="ZTE_Wubin" w:date="2023-09-21T10:14:52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71" w:author="ZTE_Wubin" w:date="2023-09-21T10:14:52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72" w:author="ZTE_Wubin" w:date="2023-09-21T10:14:52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73" w:author="ZTE_Wubin" w:date="2023-09-21T10:14:52Z">
              <w:r>
                <w:rPr>
                  <w:color w:val="auto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74" w:author="ZTE_Wubin" w:date="2023-09-21T10:14:52Z"/>
                <w:color w:val="auto"/>
                <w:szCs w:val="18"/>
                <w:lang w:val="en-US" w:eastAsia="zh-CN"/>
              </w:rPr>
            </w:pPr>
            <w:ins w:id="75" w:author="ZTE_Wubin" w:date="2023-09-21T10:14:52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" w:author="ZTE_Wubin" w:date="2023-09-21T10:14:52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numPr>
                <w:ilvl w:val="1"/>
                <w:numId w:val="0"/>
              </w:numPr>
              <w:tabs>
                <w:tab w:val="clear" w:pos="0"/>
              </w:tabs>
              <w:bidi w:val="0"/>
              <w:ind w:left="0" w:leftChars="0" w:firstLine="0" w:firstLineChars="0"/>
              <w:jc w:val="center"/>
              <w:outlineLvl w:val="0"/>
              <w:rPr>
                <w:ins w:id="77" w:author="ZTE_Wubin" w:date="2023-09-21T10:14:52Z"/>
                <w:rFonts w:hint="eastAsia" w:ascii="Arial" w:hAnsi="Arial" w:eastAsia="宋体" w:cs="Times New Roman"/>
                <w:color w:val="auto"/>
                <w:sz w:val="28"/>
                <w:szCs w:val="18"/>
                <w:lang w:val="en-US" w:eastAsia="zh-CN" w:bidi="ar-SA"/>
              </w:rPr>
            </w:pPr>
            <w:ins w:id="78" w:author="ZTE_Wubin" w:date="2023-09-21T10:14:52Z">
              <w:bookmarkStart w:id="45" w:name="OLE_LINK3"/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n34A-</w:t>
              </w:r>
            </w:ins>
            <w:ins w:id="79" w:author="ZTE_Wubin" w:date="2023-09-21T10:14:52Z">
              <w:r>
                <w:rPr>
                  <w:rFonts w:hint="default" w:ascii="Arial" w:hAnsi="Arial" w:eastAsia="MS Mincho" w:cs="Arial"/>
                  <w:color w:val="auto"/>
                  <w:kern w:val="2"/>
                  <w:sz w:val="18"/>
                  <w:szCs w:val="18"/>
                  <w:lang w:val="en-GB" w:eastAsia="zh-CN" w:bidi="ar-SA"/>
                </w:rPr>
                <w:t>n</w:t>
              </w:r>
            </w:ins>
            <w:ins w:id="80" w:author="ZTE_Wubin" w:date="2023-09-21T10:14:52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39A-n40A</w:t>
              </w:r>
              <w:bookmarkEnd w:id="45"/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1" w:author="ZTE_Wubin" w:date="2023-09-21T10:14:52Z"/>
                <w:rFonts w:hint="eastAsia" w:eastAsia="宋体"/>
                <w:color w:val="auto"/>
                <w:szCs w:val="18"/>
                <w:lang w:val="en-US" w:eastAsia="zh-CN"/>
              </w:rPr>
            </w:pPr>
            <w:ins w:id="82" w:author="ZTE_Wubin" w:date="2023-09-21T10:14:52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CA_n34A-n39A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3" w:author="ZTE_Wubin" w:date="2023-09-21T10:14:52Z"/>
                <w:rFonts w:hint="eastAsia" w:eastAsia="宋体"/>
                <w:color w:val="auto"/>
                <w:szCs w:val="18"/>
                <w:lang w:val="en-US" w:eastAsia="zh-CN"/>
              </w:rPr>
            </w:pPr>
            <w:ins w:id="84" w:author="ZTE_Wubin" w:date="2023-09-21T10:14:52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CA_n34A-n40A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5" w:author="ZTE_Wubin" w:date="2023-09-21T10:14:52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86" w:author="ZTE_Wubin" w:date="2023-09-21T10:14:52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CA_n39A-n40A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7" w:author="ZTE_Wubin" w:date="2023-09-21T10:14:52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88" w:author="ZTE_Wubin" w:date="2023-09-21T10:14:52Z">
              <w:r>
                <w:rPr>
                  <w:rFonts w:hint="eastAsia" w:eastAsia="宋体"/>
                  <w:color w:val="auto"/>
                  <w:lang w:val="en-US" w:eastAsia="zh-CN"/>
                </w:rPr>
                <w:t>n34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jc w:val="center"/>
              <w:rPr>
                <w:ins w:id="89" w:author="ZTE_Wubin" w:date="2023-09-21T10:14:52Z"/>
                <w:rFonts w:hint="default"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90" w:author="ZTE_Wubin" w:date="2023-09-21T10:14:52Z">
              <w:bookmarkStart w:id="46" w:name="OLE_LINK7"/>
              <w:r>
                <w:rPr>
                  <w:rFonts w:hint="eastAsia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5, 10, 15</w:t>
              </w:r>
              <w:bookmarkEnd w:id="46"/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1" w:author="ZTE_Wubin" w:date="2023-09-21T10:14:52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92" w:author="ZTE_Wubin" w:date="2023-09-21T10:14:52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3" w:author="ZTE_Wubin" w:date="2023-09-21T10:14:52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4" w:author="ZTE_Wubin" w:date="2023-09-21T10:14:52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5" w:author="ZTE_Wubin" w:date="2023-09-21T10:14:52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6" w:author="ZTE_Wubin" w:date="2023-09-21T10:14:52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97" w:author="ZTE_Wubin" w:date="2023-09-21T10:14:52Z">
              <w:r>
                <w:rPr>
                  <w:color w:val="auto"/>
                </w:rPr>
                <w:t>n</w:t>
              </w:r>
            </w:ins>
            <w:ins w:id="98" w:author="ZTE_Wubin" w:date="2023-09-21T10:14:52Z">
              <w:r>
                <w:rPr>
                  <w:rFonts w:hint="eastAsia" w:eastAsia="宋体"/>
                  <w:color w:val="auto"/>
                  <w:lang w:val="en-US" w:eastAsia="zh-CN"/>
                </w:rPr>
                <w:t>39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jc w:val="center"/>
              <w:rPr>
                <w:ins w:id="99" w:author="ZTE_Wubin" w:date="2023-09-21T10:14:52Z"/>
                <w:rFonts w:hint="default"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00" w:author="ZTE_Wubin" w:date="2023-09-21T10:14:52Z">
              <w:bookmarkStart w:id="47" w:name="OLE_LINK10"/>
              <w:r>
                <w:rPr>
                  <w:rFonts w:hint="eastAsia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5, 10, 15, 20, 25, 30, 40</w:t>
              </w:r>
              <w:bookmarkEnd w:id="47"/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1" w:author="ZTE_Wubin" w:date="2023-09-21T10:14:52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2" w:author="ZTE_Wubin" w:date="2023-09-21T10:14:52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3" w:author="ZTE_Wubin" w:date="2023-09-21T10:14:52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4" w:author="ZTE_Wubin" w:date="2023-09-21T10:14:52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5" w:author="ZTE_Wubin" w:date="2023-09-21T10:14:52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06" w:author="ZTE_Wubin" w:date="2023-09-21T10:14:52Z">
              <w:r>
                <w:rPr>
                  <w:rFonts w:hint="eastAsia" w:eastAsia="宋体"/>
                  <w:color w:val="auto"/>
                  <w:lang w:val="en-US" w:eastAsia="zh-CN"/>
                </w:rPr>
                <w:t>n40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7" w:author="ZTE_Wubin" w:date="2023-09-21T10:14:52Z"/>
                <w:rFonts w:hint="default"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08" w:author="ZTE_Wubin" w:date="2023-09-21T10:14:52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5, 10, 15, 20, 25, 30, 40, 50, 60, 80, 100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9" w:author="ZTE_Wubin" w:date="2023-09-21T10:14:52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10" w:author="ZTE_Wubin" w:date="2023-09-21T10:14:52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numPr>
                <w:ilvl w:val="1"/>
                <w:numId w:val="0"/>
              </w:numPr>
              <w:tabs>
                <w:tab w:val="clear" w:pos="0"/>
              </w:tabs>
              <w:bidi w:val="0"/>
              <w:ind w:leftChars="0"/>
              <w:jc w:val="center"/>
              <w:outlineLvl w:val="0"/>
              <w:rPr>
                <w:ins w:id="111" w:author="ZTE_Wubin" w:date="2023-09-21T10:14:52Z"/>
                <w:rFonts w:eastAsia="宋体"/>
                <w:color w:val="auto"/>
                <w:szCs w:val="18"/>
                <w:lang w:val="en-US" w:eastAsia="zh-CN"/>
              </w:rPr>
            </w:pPr>
            <w:ins w:id="112" w:author="ZTE_Wubin" w:date="2023-09-21T10:14:52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n34A-</w:t>
              </w:r>
            </w:ins>
            <w:ins w:id="113" w:author="ZTE_Wubin" w:date="2023-09-21T10:14:52Z">
              <w:r>
                <w:rPr>
                  <w:rFonts w:hint="default" w:ascii="Arial" w:hAnsi="Arial" w:eastAsia="MS Mincho" w:cs="Arial"/>
                  <w:color w:val="auto"/>
                  <w:kern w:val="2"/>
                  <w:sz w:val="18"/>
                  <w:szCs w:val="18"/>
                  <w:lang w:val="en-GB" w:eastAsia="zh-CN" w:bidi="ar-SA"/>
                </w:rPr>
                <w:t>n</w:t>
              </w:r>
            </w:ins>
            <w:ins w:id="114" w:author="ZTE_Wubin" w:date="2023-09-21T10:14:52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39A-n40A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5" w:author="ZTE_Wubin" w:date="2023-09-21T10:14:52Z"/>
                <w:rFonts w:hint="eastAsia" w:eastAsia="宋体"/>
                <w:color w:val="auto"/>
                <w:szCs w:val="18"/>
                <w:lang w:val="en-US" w:eastAsia="zh-CN"/>
              </w:rPr>
            </w:pPr>
            <w:ins w:id="116" w:author="ZTE_Wubin" w:date="2023-09-21T10:14:52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CA_n34A-n39A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7" w:author="ZTE_Wubin" w:date="2023-09-21T10:14:52Z"/>
                <w:rFonts w:hint="eastAsia" w:eastAsia="宋体"/>
                <w:color w:val="auto"/>
                <w:szCs w:val="18"/>
                <w:lang w:val="en-US" w:eastAsia="zh-CN"/>
              </w:rPr>
            </w:pPr>
            <w:ins w:id="118" w:author="ZTE_Wubin" w:date="2023-09-21T10:14:52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CA_n34A-n40A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9" w:author="ZTE_Wubin" w:date="2023-09-21T10:14:52Z"/>
                <w:rFonts w:eastAsia="宋体"/>
                <w:color w:val="auto"/>
                <w:szCs w:val="18"/>
                <w:lang w:val="en-US" w:eastAsia="zh-CN"/>
              </w:rPr>
            </w:pPr>
            <w:ins w:id="120" w:author="ZTE_Wubin" w:date="2023-09-21T10:14:52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CA_n39A-n40A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1" w:author="ZTE_Wubin" w:date="2023-09-21T10:14:52Z"/>
                <w:rFonts w:hint="eastAsia" w:eastAsia="宋体"/>
                <w:color w:val="auto"/>
                <w:szCs w:val="18"/>
                <w:lang w:val="en-US" w:eastAsia="zh-CN"/>
              </w:rPr>
            </w:pPr>
            <w:ins w:id="122" w:author="ZTE_Wubin" w:date="2023-09-21T10:14:52Z">
              <w:r>
                <w:rPr>
                  <w:rFonts w:hint="eastAsia" w:eastAsia="宋体"/>
                  <w:color w:val="auto"/>
                  <w:lang w:val="en-US" w:eastAsia="zh-CN"/>
                </w:rPr>
                <w:t>n34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3" w:author="ZTE_Wubin" w:date="2023-09-21T10:14:52Z"/>
                <w:rFonts w:hint="default"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24" w:author="ZTE_Wubin" w:date="2023-09-21T10:14:52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 xml:space="preserve">See </w:t>
              </w:r>
            </w:ins>
            <w:ins w:id="125" w:author="ZTE_Wubin" w:date="2023-09-21T10:14:52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>n</w:t>
              </w:r>
            </w:ins>
            <w:ins w:id="126" w:author="ZTE_Wubin" w:date="2023-09-21T10:14:52Z">
              <w:r>
                <w:rPr>
                  <w:rFonts w:hint="eastAsia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34</w:t>
              </w:r>
            </w:ins>
            <w:ins w:id="127" w:author="ZTE_Wubin" w:date="2023-09-21T10:14:52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8" w:author="ZTE_Wubin" w:date="2023-09-21T10:14:52Z"/>
                <w:rFonts w:hint="default"/>
                <w:color w:val="auto"/>
                <w:szCs w:val="18"/>
                <w:lang w:val="en-US" w:eastAsia="zh-CN"/>
              </w:rPr>
            </w:pPr>
            <w:ins w:id="129" w:author="ZTE_Wubin" w:date="2023-09-21T10:14:52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0" w:author="ZTE_Wubin" w:date="2023-09-21T10:14:52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31" w:author="ZTE_Wubin" w:date="2023-09-21T10:14:52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32" w:author="ZTE_Wubin" w:date="2023-09-21T10:14:52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3" w:author="ZTE_Wubin" w:date="2023-09-21T10:14:52Z"/>
                <w:rFonts w:hint="default" w:eastAsia="宋体"/>
                <w:color w:val="auto"/>
                <w:szCs w:val="18"/>
                <w:lang w:val="en-US" w:eastAsia="zh-CN"/>
              </w:rPr>
            </w:pPr>
            <w:ins w:id="134" w:author="ZTE_Wubin" w:date="2023-09-21T10:14:52Z">
              <w:r>
                <w:rPr>
                  <w:color w:val="auto"/>
                </w:rPr>
                <w:t>n</w:t>
              </w:r>
            </w:ins>
            <w:ins w:id="135" w:author="ZTE_Wubin" w:date="2023-09-21T10:14:52Z">
              <w:r>
                <w:rPr>
                  <w:rFonts w:hint="eastAsia" w:eastAsia="宋体"/>
                  <w:color w:val="auto"/>
                  <w:lang w:val="en-US" w:eastAsia="zh-CN"/>
                </w:rPr>
                <w:t>39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6" w:author="ZTE_Wubin" w:date="2023-09-21T10:14:52Z"/>
                <w:rFonts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37" w:author="ZTE_Wubin" w:date="2023-09-21T10:14:52Z">
              <w:bookmarkStart w:id="48" w:name="OLE_LINK1"/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 xml:space="preserve">See </w:t>
              </w:r>
            </w:ins>
            <w:ins w:id="138" w:author="ZTE_Wubin" w:date="2023-09-21T10:14:52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>n</w:t>
              </w:r>
            </w:ins>
            <w:ins w:id="139" w:author="ZTE_Wubin" w:date="2023-09-21T10:14:52Z">
              <w:r>
                <w:rPr>
                  <w:rFonts w:hint="eastAsia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39</w:t>
              </w:r>
            </w:ins>
            <w:ins w:id="140" w:author="ZTE_Wubin" w:date="2023-09-21T10:14:52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channel bandwidths in Table 5.3.5-1</w:t>
              </w:r>
              <w:bookmarkEnd w:id="48"/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41" w:author="ZTE_Wubin" w:date="2023-09-21T10:14:52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2" w:author="ZTE_Wubin" w:date="2023-09-21T10:14:52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43" w:author="ZTE_Wubin" w:date="2023-09-21T10:14:52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44" w:author="ZTE_Wubin" w:date="2023-09-21T10:14:52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45" w:author="ZTE_Wubin" w:date="2023-09-21T10:14:52Z"/>
                <w:rFonts w:hint="default" w:eastAsia="宋体"/>
                <w:color w:val="auto"/>
                <w:szCs w:val="18"/>
                <w:lang w:val="en-US" w:eastAsia="zh-CN"/>
              </w:rPr>
            </w:pPr>
            <w:ins w:id="146" w:author="ZTE_Wubin" w:date="2023-09-21T10:14:52Z">
              <w:r>
                <w:rPr>
                  <w:rFonts w:hint="eastAsia" w:eastAsia="宋体"/>
                  <w:color w:val="auto"/>
                  <w:lang w:val="en-US" w:eastAsia="zh-CN"/>
                </w:rPr>
                <w:t>n40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47" w:author="ZTE_Wubin" w:date="2023-09-21T10:14:52Z"/>
                <w:rFonts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48" w:author="ZTE_Wubin" w:date="2023-09-21T10:14:52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 xml:space="preserve">See </w:t>
              </w:r>
            </w:ins>
            <w:ins w:id="149" w:author="ZTE_Wubin" w:date="2023-09-21T10:14:52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>n</w:t>
              </w:r>
            </w:ins>
            <w:ins w:id="150" w:author="ZTE_Wubin" w:date="2023-09-21T10:14:52Z">
              <w:r>
                <w:rPr>
                  <w:rFonts w:hint="eastAsia" w:ascii="Arial" w:hAnsi="Arial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40</w:t>
              </w:r>
            </w:ins>
            <w:ins w:id="151" w:author="ZTE_Wubin" w:date="2023-09-21T10:14:52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52" w:author="ZTE_Wubin" w:date="2023-09-21T10:14:52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pStyle w:val="199"/>
        <w:overflowPunct w:val="0"/>
        <w:autoSpaceDE w:val="0"/>
        <w:autoSpaceDN w:val="0"/>
        <w:adjustRightInd w:val="0"/>
        <w:ind w:left="284" w:firstLine="0"/>
        <w:textAlignment w:val="baseline"/>
        <w:rPr>
          <w:ins w:id="153" w:author="ZTE_Wubin" w:date="2023-09-21T10:14:52Z"/>
          <w:rFonts w:hint="default" w:ascii="Times New Roman" w:hAnsi="Times New Roman" w:eastAsia="Times New Roman" w:cs="Times New Roman"/>
          <w:b w:val="0"/>
          <w:color w:val="auto"/>
          <w:lang w:val="en-US" w:eastAsia="zh-CN" w:bidi="ar-SA"/>
        </w:rPr>
      </w:pPr>
      <w:ins w:id="154" w:author="ZTE_Wubin" w:date="2023-09-21T10:14:52Z">
        <w:r>
          <w:rPr>
            <w:rFonts w:hint="default" w:ascii="Times New Roman" w:hAnsi="Times New Roman" w:eastAsia="Times New Roman" w:cs="Times New Roman"/>
            <w:b w:val="0"/>
            <w:color w:val="auto"/>
            <w:lang w:val="en-US" w:eastAsia="zh-CN" w:bidi="ar-SA"/>
          </w:rPr>
          <w:t xml:space="preserve"> 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bidi w:val="0"/>
        <w:ind w:leftChars="0"/>
        <w:outlineLvl w:val="0"/>
        <w:rPr>
          <w:ins w:id="155" w:author="ZTE_Wubin" w:date="2023-09-21T10:14:52Z"/>
          <w:color w:val="auto"/>
        </w:rPr>
      </w:pPr>
      <w:ins w:id="156" w:author="ZTE_Wubin" w:date="2023-09-21T10:14:52Z">
        <w:bookmarkStart w:id="49" w:name="_Toc109046457"/>
        <w:r>
          <w:rPr>
            <w:color w:val="auto"/>
          </w:rPr>
          <w:t>5.x.1.3</w:t>
        </w:r>
      </w:ins>
      <w:ins w:id="157" w:author="ZTE_Wubin" w:date="2023-09-21T10:14:52Z">
        <w:r>
          <w:rPr>
            <w:color w:val="auto"/>
          </w:rPr>
          <w:tab/>
        </w:r>
      </w:ins>
      <w:ins w:id="158" w:author="ZTE_Wubin" w:date="2023-09-21T10:14:52Z">
        <w:r>
          <w:rPr>
            <w:color w:val="auto"/>
            <w:lang w:val="en-US" w:eastAsia="zh-CN"/>
          </w:rPr>
          <w:t>∆TIB</w:t>
        </w:r>
      </w:ins>
      <w:ins w:id="159" w:author="ZTE_Wubin" w:date="2023-09-21T10:14:52Z">
        <w:r>
          <w:rPr>
            <w:rFonts w:hint="eastAsia"/>
            <w:color w:val="auto"/>
            <w:lang w:val="en-US" w:eastAsia="zh-CN"/>
          </w:rPr>
          <w:t>,c</w:t>
        </w:r>
      </w:ins>
      <w:ins w:id="160" w:author="ZTE_Wubin" w:date="2023-09-21T10:14:52Z">
        <w:r>
          <w:rPr>
            <w:color w:val="auto"/>
            <w:lang w:val="en-US" w:eastAsia="zh-CN"/>
          </w:rPr>
          <w:t xml:space="preserve"> and ∆RIB</w:t>
        </w:r>
      </w:ins>
      <w:ins w:id="161" w:author="ZTE_Wubin" w:date="2023-09-21T10:14:52Z">
        <w:r>
          <w:rPr>
            <w:rFonts w:hint="eastAsia"/>
            <w:color w:val="auto"/>
            <w:lang w:val="en-US" w:eastAsia="zh-CN"/>
          </w:rPr>
          <w:t>,c</w:t>
        </w:r>
      </w:ins>
      <w:ins w:id="162" w:author="ZTE_Wubin" w:date="2023-09-21T10:14:52Z">
        <w:r>
          <w:rPr>
            <w:color w:val="auto"/>
            <w:lang w:val="en-US" w:eastAsia="zh-CN"/>
          </w:rPr>
          <w:t xml:space="preserve"> values</w:t>
        </w:r>
        <w:bookmarkEnd w:id="49"/>
      </w:ins>
    </w:p>
    <w:p>
      <w:pPr>
        <w:rPr>
          <w:ins w:id="163" w:author="ZTE_Wubin" w:date="2023-09-21T10:14:52Z"/>
          <w:color w:val="auto"/>
        </w:rPr>
      </w:pPr>
      <w:ins w:id="164" w:author="ZTE_Wubin" w:date="2023-09-21T10:14:52Z">
        <w:r>
          <w:rPr>
            <w:color w:val="auto"/>
          </w:rPr>
          <w:t xml:space="preserve">For </w:t>
        </w:r>
      </w:ins>
      <w:ins w:id="165" w:author="ZTE_Wubin" w:date="2023-09-21T10:14:52Z">
        <w:bookmarkStart w:id="50" w:name="OLE_LINK13"/>
        <w:r>
          <w:rPr>
            <w:rFonts w:eastAsia="宋体"/>
            <w:color w:val="auto"/>
            <w:lang w:eastAsia="zh-CN"/>
          </w:rPr>
          <w:t>CA_n</w:t>
        </w:r>
      </w:ins>
      <w:ins w:id="166" w:author="ZTE_Wubin" w:date="2023-09-21T10:14:52Z">
        <w:r>
          <w:rPr>
            <w:rFonts w:hint="eastAsia" w:eastAsia="宋体"/>
            <w:color w:val="auto"/>
            <w:lang w:val="en-US" w:eastAsia="zh-CN"/>
          </w:rPr>
          <w:t>34-n39-n40</w:t>
        </w:r>
        <w:bookmarkEnd w:id="50"/>
      </w:ins>
      <w:ins w:id="167" w:author="ZTE_Wubin" w:date="2023-09-21T10:14:52Z">
        <w:r>
          <w:rPr>
            <w:color w:val="auto"/>
          </w:rPr>
          <w:t>, the</w:t>
        </w:r>
      </w:ins>
      <w:ins w:id="168" w:author="ZTE_Wubin" w:date="2023-09-21T10:14:52Z">
        <w:r>
          <w:rPr>
            <w:color w:val="auto"/>
            <w:lang w:eastAsia="zh-CN"/>
          </w:rPr>
          <w:t xml:space="preserve"> </w:t>
        </w:r>
      </w:ins>
      <w:ins w:id="169" w:author="ZTE_Wubin" w:date="2023-09-21T10:14:52Z">
        <w:r>
          <w:rPr>
            <w:color w:val="auto"/>
          </w:rPr>
          <w:sym w:font="Symbol" w:char="F044"/>
        </w:r>
      </w:ins>
      <w:ins w:id="170" w:author="ZTE_Wubin" w:date="2023-09-21T10:14:52Z">
        <w:r>
          <w:rPr>
            <w:color w:val="auto"/>
          </w:rPr>
          <w:t>T</w:t>
        </w:r>
      </w:ins>
      <w:ins w:id="171" w:author="ZTE_Wubin" w:date="2023-09-21T10:14:52Z">
        <w:r>
          <w:rPr>
            <w:color w:val="auto"/>
            <w:vertAlign w:val="subscript"/>
          </w:rPr>
          <w:t>IB,c</w:t>
        </w:r>
      </w:ins>
      <w:ins w:id="172" w:author="ZTE_Wubin" w:date="2023-09-21T10:14:52Z">
        <w:r>
          <w:rPr>
            <w:color w:val="auto"/>
          </w:rPr>
          <w:t xml:space="preserve"> and</w:t>
        </w:r>
      </w:ins>
      <w:ins w:id="173" w:author="ZTE_Wubin" w:date="2023-09-21T10:14:52Z">
        <w:r>
          <w:rPr>
            <w:color w:val="auto"/>
            <w:lang w:eastAsia="zh-CN"/>
          </w:rPr>
          <w:t xml:space="preserve"> </w:t>
        </w:r>
      </w:ins>
      <w:ins w:id="174" w:author="ZTE_Wubin" w:date="2023-09-21T10:14:52Z">
        <w:r>
          <w:rPr>
            <w:color w:val="auto"/>
          </w:rPr>
          <w:sym w:font="Symbol" w:char="F044"/>
        </w:r>
      </w:ins>
      <w:ins w:id="175" w:author="ZTE_Wubin" w:date="2023-09-21T10:14:52Z">
        <w:r>
          <w:rPr>
            <w:color w:val="auto"/>
          </w:rPr>
          <w:t>R</w:t>
        </w:r>
      </w:ins>
      <w:ins w:id="176" w:author="ZTE_Wubin" w:date="2023-09-21T10:14:52Z">
        <w:r>
          <w:rPr>
            <w:color w:val="auto"/>
            <w:vertAlign w:val="subscript"/>
          </w:rPr>
          <w:t>IB</w:t>
        </w:r>
      </w:ins>
      <w:ins w:id="177" w:author="ZTE_Wubin" w:date="2023-09-21T10:14:52Z">
        <w:r>
          <w:rPr>
            <w:color w:val="auto"/>
            <w:vertAlign w:val="subscript"/>
            <w:lang w:eastAsia="zh-CN"/>
          </w:rPr>
          <w:t>,c</w:t>
        </w:r>
      </w:ins>
      <w:ins w:id="178" w:author="ZTE_Wubin" w:date="2023-09-21T10:14:52Z">
        <w:r>
          <w:rPr>
            <w:color w:val="auto"/>
          </w:rPr>
          <w:t xml:space="preserve"> values are given in the tables below.</w:t>
        </w:r>
      </w:ins>
    </w:p>
    <w:p>
      <w:pPr>
        <w:pStyle w:val="157"/>
        <w:rPr>
          <w:ins w:id="179" w:author="ZTE_Wubin" w:date="2023-09-21T10:14:52Z"/>
          <w:rFonts w:cs="Arial"/>
          <w:color w:val="auto"/>
        </w:rPr>
      </w:pPr>
      <w:ins w:id="180" w:author="ZTE_Wubin" w:date="2023-09-21T10:14:52Z">
        <w:r>
          <w:rPr>
            <w:rFonts w:cs="Arial"/>
            <w:color w:val="auto"/>
          </w:rPr>
          <w:t xml:space="preserve">Table </w:t>
        </w:r>
      </w:ins>
      <w:ins w:id="181" w:author="ZTE_Wubin" w:date="2023-09-21T10:14:52Z">
        <w:r>
          <w:rPr>
            <w:rFonts w:hint="eastAsia" w:cs="Arial"/>
            <w:color w:val="auto"/>
          </w:rPr>
          <w:t>5.x</w:t>
        </w:r>
      </w:ins>
      <w:ins w:id="182" w:author="ZTE_Wubin" w:date="2023-09-21T10:14:52Z">
        <w:r>
          <w:rPr>
            <w:rFonts w:cs="Arial"/>
            <w:color w:val="auto"/>
          </w:rPr>
          <w:t>.1.3-1: ΔT</w:t>
        </w:r>
      </w:ins>
      <w:ins w:id="183" w:author="ZTE_Wubin" w:date="2023-09-21T10:14:52Z">
        <w:r>
          <w:rPr>
            <w:rFonts w:cs="Arial"/>
            <w:color w:val="auto"/>
            <w:vertAlign w:val="subscript"/>
          </w:rPr>
          <w:t>IB,c</w:t>
        </w:r>
      </w:ins>
      <w:ins w:id="184" w:author="ZTE_Wubin" w:date="2023-09-21T10:14:52Z">
        <w:r>
          <w:rPr>
            <w:rFonts w:cs="Arial"/>
            <w:bCs/>
            <w:color w:val="auto"/>
          </w:rPr>
          <w:t xml:space="preserve"> due to NR CA (t</w:t>
        </w:r>
      </w:ins>
      <w:ins w:id="185" w:author="ZTE_Wubin" w:date="2023-09-21T10:14:52Z">
        <w:r>
          <w:rPr>
            <w:rFonts w:cs="Arial"/>
            <w:bCs/>
            <w:color w:val="auto"/>
            <w:lang w:eastAsia="zh-CN"/>
          </w:rPr>
          <w:t>hree</w:t>
        </w:r>
      </w:ins>
      <w:ins w:id="186" w:author="ZTE_Wubin" w:date="2023-09-21T10:14:52Z">
        <w:r>
          <w:rPr>
            <w:rFonts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968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7" w:author="ZTE_Wubin" w:date="2023-09-21T10:14:52Z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88" w:author="ZTE_Wubin" w:date="2023-09-21T10:14:52Z"/>
                <w:rFonts w:ascii="Arial" w:hAnsi="Arial" w:eastAsia="宋体"/>
                <w:b/>
                <w:color w:val="auto"/>
                <w:sz w:val="18"/>
              </w:rPr>
            </w:pPr>
            <w:ins w:id="189" w:author="ZTE_Wubin" w:date="2023-09-21T10:14:52Z">
              <w:r>
                <w:rPr>
                  <w:rFonts w:ascii="Arial" w:hAnsi="Arial" w:eastAsia="宋体"/>
                  <w:b/>
                  <w:color w:val="auto"/>
                  <w:sz w:val="18"/>
                </w:rPr>
                <w:t xml:space="preserve">Inter-band </w:t>
              </w:r>
            </w:ins>
            <w:ins w:id="190" w:author="ZTE_Wubin" w:date="2023-09-21T10:14:52Z">
              <w:r>
                <w:rPr>
                  <w:rFonts w:ascii="Arial" w:hAnsi="Arial" w:eastAsia="宋体"/>
                  <w:b/>
                  <w:color w:val="auto"/>
                  <w:sz w:val="18"/>
                  <w:lang w:eastAsia="zh-CN"/>
                </w:rPr>
                <w:t>CA</w:t>
              </w:r>
            </w:ins>
            <w:ins w:id="191" w:author="ZTE_Wubin" w:date="2023-09-21T10:14:52Z">
              <w:r>
                <w:rPr>
                  <w:rFonts w:ascii="Arial" w:hAnsi="Arial" w:eastAsia="宋体"/>
                  <w:b/>
                  <w:color w:val="auto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2" w:author="ZTE_Wubin" w:date="2023-09-21T10:14:52Z"/>
                <w:rFonts w:ascii="Arial" w:hAnsi="Arial" w:eastAsia="宋体"/>
                <w:b/>
                <w:color w:val="auto"/>
                <w:sz w:val="18"/>
              </w:rPr>
            </w:pPr>
            <w:ins w:id="193" w:author="ZTE_Wubin" w:date="2023-09-21T10:14:52Z">
              <w:r>
                <w:rPr>
                  <w:rFonts w:ascii="Arial" w:hAnsi="Arial" w:eastAsia="宋体"/>
                  <w:b/>
                  <w:color w:val="auto"/>
                  <w:sz w:val="18"/>
                </w:rPr>
                <w:t>ΔT</w:t>
              </w:r>
            </w:ins>
            <w:ins w:id="194" w:author="ZTE_Wubin" w:date="2023-09-21T10:14:52Z">
              <w:r>
                <w:rPr>
                  <w:rFonts w:ascii="Arial" w:hAnsi="Arial" w:eastAsia="宋体"/>
                  <w:b/>
                  <w:color w:val="auto"/>
                  <w:sz w:val="18"/>
                  <w:vertAlign w:val="subscript"/>
                </w:rPr>
                <w:t>IB,c</w:t>
              </w:r>
            </w:ins>
            <w:ins w:id="195" w:author="ZTE_Wubin" w:date="2023-09-21T10:14:52Z">
              <w:r>
                <w:rPr>
                  <w:rFonts w:ascii="Arial" w:hAnsi="Arial" w:eastAsia="宋体"/>
                  <w:b/>
                  <w:color w:val="auto"/>
                  <w:sz w:val="18"/>
                </w:rPr>
                <w:t xml:space="preserve"> for NR bands (dB)</w:t>
              </w:r>
            </w:ins>
            <w:ins w:id="196" w:author="ZTE_Wubin" w:date="2023-09-21T10:14:52Z">
              <w:r>
                <w:rPr>
                  <w:rFonts w:ascii="Arial" w:hAnsi="Arial" w:eastAsia="宋体"/>
                  <w:b/>
                  <w:color w:val="auto"/>
                  <w:sz w:val="18"/>
                  <w:vertAlign w:val="superscript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7" w:author="ZTE_Wubin" w:date="2023-09-21T10:14:52Z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98" w:author="ZTE_Wubin" w:date="2023-09-21T10:14:52Z"/>
                <w:rFonts w:ascii="Arial" w:hAnsi="Arial" w:eastAsia="宋体"/>
                <w:b/>
                <w:color w:val="auto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9" w:author="ZTE_Wubin" w:date="2023-09-21T10:14:52Z"/>
                <w:rFonts w:ascii="Arial" w:hAnsi="Arial" w:eastAsia="宋体"/>
                <w:b/>
                <w:color w:val="auto"/>
                <w:sz w:val="18"/>
              </w:rPr>
            </w:pPr>
            <w:ins w:id="200" w:author="ZTE_Wubin" w:date="2023-09-21T10:14:52Z">
              <w:r>
                <w:rPr>
                  <w:rFonts w:ascii="Arial" w:hAnsi="Arial" w:eastAsia="宋体"/>
                  <w:b/>
                  <w:color w:val="auto"/>
                  <w:sz w:val="18"/>
                </w:rPr>
                <w:t>Component band in order of bands in configuration</w:t>
              </w:r>
            </w:ins>
            <w:ins w:id="201" w:author="ZTE_Wubin" w:date="2023-09-21T10:14:52Z">
              <w:r>
                <w:rPr>
                  <w:rFonts w:ascii="Arial" w:hAnsi="Arial" w:eastAsia="宋体"/>
                  <w:b/>
                  <w:color w:val="auto"/>
                  <w:sz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2" w:author="ZTE_Wubin" w:date="2023-09-21T10:14:52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3" w:author="ZTE_Wubin" w:date="2023-09-21T10:14:52Z"/>
                <w:rFonts w:ascii="Arial" w:hAnsi="Arial" w:eastAsia="宋体"/>
                <w:color w:val="auto"/>
                <w:sz w:val="18"/>
                <w:lang w:val="en-US" w:eastAsia="zh-CN"/>
              </w:rPr>
            </w:pPr>
            <w:ins w:id="204" w:author="ZTE_Wubin" w:date="2023-09-21T10:14:52Z">
              <w:r>
                <w:rPr>
                  <w:rFonts w:ascii="Arial" w:hAnsi="Arial" w:eastAsia="等线"/>
                  <w:color w:val="auto"/>
                  <w:sz w:val="18"/>
                  <w:lang w:eastAsia="zh-CN"/>
                </w:rPr>
                <w:t>CA_n</w:t>
              </w:r>
            </w:ins>
            <w:ins w:id="205" w:author="ZTE_Wubin" w:date="2023-09-21T10:14:52Z">
              <w:r>
                <w:rPr>
                  <w:rFonts w:hint="eastAsia" w:ascii="Arial" w:hAnsi="Arial" w:eastAsia="等线"/>
                  <w:color w:val="auto"/>
                  <w:sz w:val="18"/>
                  <w:lang w:val="en-US" w:eastAsia="zh-CN"/>
                </w:rPr>
                <w:t>34-n39-n40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6" w:author="ZTE_Wubin" w:date="2023-09-21T10:14:52Z"/>
                <w:rFonts w:hint="default" w:ascii="Arial" w:hAnsi="Arial" w:eastAsia="宋体"/>
                <w:color w:val="auto"/>
                <w:sz w:val="18"/>
                <w:lang w:val="en-US" w:eastAsia="zh-CN"/>
              </w:rPr>
            </w:pPr>
            <w:ins w:id="207" w:author="ZTE_Wubin" w:date="2023-09-21T10:14:52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8" w:author="ZTE_Wubin" w:date="2023-09-21T10:14:52Z"/>
                <w:rFonts w:ascii="Arial" w:hAnsi="Arial" w:eastAsia="宋体"/>
                <w:color w:val="auto"/>
                <w:sz w:val="18"/>
                <w:lang w:val="en-US" w:eastAsia="zh-CN"/>
              </w:rPr>
            </w:pPr>
            <w:ins w:id="209" w:author="ZTE_Wubin" w:date="2023-09-21T10:14:52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0" w:author="ZTE_Wubin" w:date="2023-09-21T10:14:52Z"/>
                <w:rFonts w:ascii="Arial" w:hAnsi="Arial" w:eastAsia="宋体"/>
                <w:color w:val="auto"/>
                <w:sz w:val="18"/>
                <w:lang w:val="en-US" w:eastAsia="zh-CN"/>
              </w:rPr>
            </w:pPr>
            <w:ins w:id="211" w:author="ZTE_Wubin" w:date="2023-09-21T10:14:52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2" w:author="ZTE_Wubin" w:date="2023-09-21T10:14:52Z"/>
        </w:trPr>
        <w:tc>
          <w:tcPr>
            <w:tcW w:w="8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ins w:id="213" w:author="ZTE_Wubin" w:date="2023-09-21T10:14:52Z"/>
                <w:rFonts w:ascii="Arial" w:hAnsi="Arial"/>
                <w:color w:val="auto"/>
                <w:sz w:val="18"/>
                <w:lang w:eastAsia="ja-JP"/>
              </w:rPr>
            </w:pPr>
            <w:ins w:id="214" w:author="ZTE_Wubin" w:date="2023-09-21T10:14:52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NOTE 8:</w:t>
              </w:r>
            </w:ins>
            <w:ins w:id="215" w:author="ZTE_Wubin" w:date="2023-09-21T10:14:52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ab/>
              </w:r>
            </w:ins>
            <w:ins w:id="216" w:author="ZTE_Wubin" w:date="2023-09-21T10:14:52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“-” denotes ΔT</w:t>
              </w:r>
            </w:ins>
            <w:ins w:id="217" w:author="ZTE_Wubin" w:date="2023-09-21T10:14:52Z">
              <w:r>
                <w:rPr>
                  <w:rFonts w:ascii="Arial" w:hAnsi="Arial"/>
                  <w:color w:val="auto"/>
                  <w:sz w:val="18"/>
                  <w:vertAlign w:val="subscript"/>
                  <w:lang w:eastAsia="ja-JP"/>
                </w:rPr>
                <w:t>IB,c</w:t>
              </w:r>
            </w:ins>
            <w:ins w:id="218" w:author="ZTE_Wubin" w:date="2023-09-21T10:14:52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 xml:space="preserve"> = 0.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219" w:author="ZTE_Wubin" w:date="2023-09-21T10:14:52Z"/>
                <w:rFonts w:ascii="Arial" w:hAnsi="Arial" w:eastAsia="宋体"/>
                <w:color w:val="auto"/>
                <w:sz w:val="18"/>
                <w:lang w:val="en-US" w:eastAsia="zh-CN"/>
              </w:rPr>
            </w:pPr>
            <w:ins w:id="220" w:author="ZTE_Wubin" w:date="2023-09-21T10:14:52Z">
              <w:r>
                <w:rPr>
                  <w:rFonts w:ascii="Arial" w:hAnsi="Arial" w:eastAsia="等线"/>
                  <w:color w:val="auto"/>
                  <w:sz w:val="18"/>
                </w:rPr>
                <w:t>NOTE 9:</w:t>
              </w:r>
            </w:ins>
            <w:ins w:id="221" w:author="ZTE_Wubin" w:date="2023-09-21T10:14:52Z">
              <w:r>
                <w:rPr>
                  <w:rFonts w:ascii="Arial" w:hAnsi="Arial" w:eastAsia="等线"/>
                  <w:color w:val="auto"/>
                  <w:sz w:val="18"/>
                </w:rPr>
                <w:tab/>
              </w:r>
            </w:ins>
            <w:ins w:id="222" w:author="ZTE_Wubin" w:date="2023-09-21T10:14:52Z">
              <w:r>
                <w:rPr>
                  <w:rFonts w:ascii="Arial" w:hAnsi="Arial" w:eastAsia="等线"/>
                  <w:color w:val="auto"/>
                  <w:sz w:val="18"/>
                </w:rPr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>
      <w:pPr>
        <w:pStyle w:val="157"/>
        <w:rPr>
          <w:ins w:id="223" w:author="ZTE_Wubin" w:date="2023-09-21T10:14:52Z"/>
          <w:rFonts w:cs="Arial"/>
          <w:color w:val="auto"/>
        </w:rPr>
      </w:pPr>
    </w:p>
    <w:p>
      <w:pPr>
        <w:pStyle w:val="157"/>
        <w:rPr>
          <w:ins w:id="224" w:author="ZTE_Wubin" w:date="2023-09-21T10:14:52Z"/>
          <w:rFonts w:cs="Arial"/>
          <w:color w:val="auto"/>
        </w:rPr>
      </w:pPr>
      <w:ins w:id="225" w:author="ZTE_Wubin" w:date="2023-09-21T10:14:52Z">
        <w:r>
          <w:rPr>
            <w:rFonts w:cs="Arial"/>
            <w:color w:val="auto"/>
          </w:rPr>
          <w:t>Table 5.x.1.3-2: ΔR</w:t>
        </w:r>
      </w:ins>
      <w:ins w:id="226" w:author="ZTE_Wubin" w:date="2023-09-21T10:14:52Z">
        <w:r>
          <w:rPr>
            <w:rFonts w:cs="Arial"/>
            <w:color w:val="auto"/>
            <w:vertAlign w:val="subscript"/>
          </w:rPr>
          <w:t>IB,c</w:t>
        </w:r>
      </w:ins>
      <w:ins w:id="227" w:author="ZTE_Wubin" w:date="2023-09-21T10:14:52Z">
        <w:r>
          <w:rPr>
            <w:rFonts w:cs="Arial"/>
            <w:bCs/>
            <w:color w:val="auto"/>
          </w:rPr>
          <w:t xml:space="preserve"> due to NR CA (t</w:t>
        </w:r>
      </w:ins>
      <w:ins w:id="228" w:author="ZTE_Wubin" w:date="2023-09-21T10:14:52Z">
        <w:r>
          <w:rPr>
            <w:rFonts w:cs="Arial"/>
            <w:bCs/>
            <w:color w:val="auto"/>
            <w:lang w:eastAsia="zh-CN"/>
          </w:rPr>
          <w:t>hree</w:t>
        </w:r>
      </w:ins>
      <w:ins w:id="229" w:author="ZTE_Wubin" w:date="2023-09-21T10:14:52Z">
        <w:r>
          <w:rPr>
            <w:rFonts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1"/>
        <w:gridCol w:w="1948"/>
        <w:gridCol w:w="1948"/>
        <w:gridCol w:w="19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30" w:author="ZTE_Wubin" w:date="2023-09-21T10:14:52Z"/>
        </w:trPr>
        <w:tc>
          <w:tcPr>
            <w:tcW w:w="1741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ins w:id="231" w:author="ZTE_Wubin" w:date="2023-09-21T10:14:52Z"/>
                <w:rFonts w:ascii="Arial" w:hAnsi="Arial" w:eastAsia="等线"/>
                <w:b/>
                <w:color w:val="auto"/>
                <w:sz w:val="18"/>
              </w:rPr>
            </w:pPr>
            <w:ins w:id="232" w:author="ZTE_Wubin" w:date="2023-09-21T10:14:52Z">
              <w:r>
                <w:rPr>
                  <w:rFonts w:ascii="Arial" w:hAnsi="Arial" w:eastAsia="等线"/>
                  <w:b/>
                  <w:color w:val="auto"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3" w:author="ZTE_Wubin" w:date="2023-09-21T10:14:52Z"/>
                <w:rFonts w:ascii="Arial" w:hAnsi="Arial" w:eastAsia="等线"/>
                <w:b/>
                <w:color w:val="auto"/>
                <w:sz w:val="18"/>
              </w:rPr>
            </w:pPr>
            <w:ins w:id="234" w:author="ZTE_Wubin" w:date="2023-09-21T10:14:52Z">
              <w:r>
                <w:rPr>
                  <w:rFonts w:ascii="Arial" w:hAnsi="Arial" w:eastAsia="等线"/>
                  <w:b/>
                  <w:color w:val="auto"/>
                  <w:sz w:val="18"/>
                </w:rPr>
                <w:t>ΔR</w:t>
              </w:r>
            </w:ins>
            <w:ins w:id="235" w:author="ZTE_Wubin" w:date="2023-09-21T10:14:52Z">
              <w:r>
                <w:rPr>
                  <w:rFonts w:ascii="Arial" w:hAnsi="Arial" w:eastAsia="等线"/>
                  <w:b/>
                  <w:color w:val="auto"/>
                  <w:sz w:val="18"/>
                  <w:vertAlign w:val="subscript"/>
                </w:rPr>
                <w:t>IB,c</w:t>
              </w:r>
            </w:ins>
            <w:ins w:id="236" w:author="ZTE_Wubin" w:date="2023-09-21T10:14:52Z">
              <w:r>
                <w:rPr>
                  <w:rFonts w:ascii="Arial" w:hAnsi="Arial" w:eastAsia="等线"/>
                  <w:b/>
                  <w:color w:val="auto"/>
                  <w:sz w:val="18"/>
                </w:rPr>
                <w:t xml:space="preserve"> for NR bands (dB)</w:t>
              </w:r>
            </w:ins>
            <w:ins w:id="237" w:author="ZTE_Wubin" w:date="2023-09-21T10:14:52Z">
              <w:r>
                <w:rPr>
                  <w:rFonts w:ascii="Arial" w:hAnsi="Arial" w:eastAsia="等线"/>
                  <w:b/>
                  <w:color w:val="auto"/>
                  <w:sz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38" w:author="ZTE_Wubin" w:date="2023-09-21T10:14:52Z"/>
        </w:trPr>
        <w:tc>
          <w:tcPr>
            <w:tcW w:w="1741" w:type="dxa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39" w:author="ZTE_Wubin" w:date="2023-09-21T10:14:52Z"/>
                <w:rFonts w:ascii="Arial" w:hAnsi="Arial" w:eastAsia="等线"/>
                <w:b/>
                <w:color w:val="auto"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0" w:author="ZTE_Wubin" w:date="2023-09-21T10:14:52Z"/>
                <w:rFonts w:ascii="Arial" w:hAnsi="Arial" w:eastAsia="等线"/>
                <w:b/>
                <w:color w:val="auto"/>
                <w:sz w:val="18"/>
              </w:rPr>
            </w:pPr>
            <w:ins w:id="241" w:author="ZTE_Wubin" w:date="2023-09-21T10:14:52Z">
              <w:r>
                <w:rPr>
                  <w:rFonts w:ascii="Arial" w:hAnsi="Arial" w:eastAsia="等线"/>
                  <w:b/>
                  <w:color w:val="auto"/>
                  <w:sz w:val="18"/>
                </w:rPr>
                <w:t>Component band in order of bands in configuration</w:t>
              </w:r>
            </w:ins>
            <w:ins w:id="242" w:author="ZTE_Wubin" w:date="2023-09-21T10:14:52Z">
              <w:r>
                <w:rPr>
                  <w:rFonts w:ascii="Arial" w:hAnsi="Arial" w:eastAsia="等线"/>
                  <w:b/>
                  <w:color w:val="auto"/>
                  <w:sz w:val="18"/>
                  <w:vertAlign w:val="superscript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3" w:author="ZTE_Wubin" w:date="2023-09-21T10:14:52Z"/>
        </w:trPr>
        <w:tc>
          <w:tcPr>
            <w:tcW w:w="174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44" w:author="ZTE_Wubin" w:date="2023-09-21T10:14:52Z"/>
                <w:rFonts w:ascii="Arial" w:hAnsi="Arial" w:eastAsia="等线"/>
                <w:color w:val="auto"/>
                <w:sz w:val="18"/>
              </w:rPr>
            </w:pPr>
            <w:ins w:id="245" w:author="ZTE_Wubin" w:date="2023-09-21T10:14:52Z">
              <w:r>
                <w:rPr>
                  <w:rFonts w:ascii="Arial" w:hAnsi="Arial" w:eastAsia="等线"/>
                  <w:color w:val="auto"/>
                  <w:sz w:val="18"/>
                  <w:lang w:eastAsia="zh-CN"/>
                </w:rPr>
                <w:t>CA_n</w:t>
              </w:r>
            </w:ins>
            <w:ins w:id="246" w:author="ZTE_Wubin" w:date="2023-09-21T10:14:52Z">
              <w:r>
                <w:rPr>
                  <w:rFonts w:hint="eastAsia" w:ascii="Arial" w:hAnsi="Arial" w:eastAsia="等线"/>
                  <w:color w:val="auto"/>
                  <w:sz w:val="18"/>
                  <w:lang w:val="en-US" w:eastAsia="zh-CN"/>
                </w:rPr>
                <w:t>34-n39-n40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7" w:author="ZTE_Wubin" w:date="2023-09-21T10:14:52Z"/>
                <w:rFonts w:hint="default" w:ascii="Arial" w:hAnsi="Arial" w:eastAsia="等线"/>
                <w:color w:val="auto"/>
                <w:sz w:val="18"/>
                <w:lang w:val="en-US" w:eastAsia="zh-CN"/>
              </w:rPr>
            </w:pPr>
            <w:ins w:id="248" w:author="ZTE_Wubin" w:date="2023-09-21T10:14:52Z">
              <w:r>
                <w:rPr>
                  <w:rFonts w:hint="eastAsia" w:ascii="Arial" w:hAnsi="Arial" w:eastAsia="等线"/>
                  <w:color w:val="auto"/>
                  <w:sz w:val="18"/>
                  <w:lang w:val="en-US" w:eastAsia="zh-CN"/>
                </w:rPr>
                <w:t>0.3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9" w:author="ZTE_Wubin" w:date="2023-09-21T10:14:52Z"/>
                <w:rFonts w:hint="default" w:ascii="Arial" w:hAnsi="Arial" w:eastAsia="等线"/>
                <w:color w:val="auto"/>
                <w:sz w:val="18"/>
                <w:lang w:val="en-US" w:eastAsia="zh-CN"/>
              </w:rPr>
            </w:pPr>
            <w:ins w:id="250" w:author="ZTE_Wubin" w:date="2023-09-21T10:14:52Z">
              <w:r>
                <w:rPr>
                  <w:rFonts w:hint="eastAsia" w:ascii="Arial" w:hAnsi="Arial" w:eastAsia="等线"/>
                  <w:color w:val="auto"/>
                  <w:sz w:val="18"/>
                  <w:lang w:val="en-US" w:eastAsia="zh-CN"/>
                </w:rPr>
                <w:t>0.3</w:t>
              </w:r>
            </w:ins>
          </w:p>
        </w:tc>
        <w:tc>
          <w:tcPr>
            <w:tcW w:w="19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1" w:author="ZTE_Wubin" w:date="2023-09-21T10:14:52Z"/>
                <w:rFonts w:hint="default" w:ascii="Arial" w:hAnsi="Arial" w:eastAsia="等线"/>
                <w:color w:val="auto"/>
                <w:sz w:val="18"/>
                <w:lang w:val="en-US" w:eastAsia="zh-CN"/>
              </w:rPr>
            </w:pPr>
            <w:ins w:id="252" w:author="ZTE_Wubin" w:date="2023-09-21T10:14:52Z">
              <w:r>
                <w:rPr>
                  <w:rFonts w:hint="eastAsia" w:ascii="Arial" w:hAnsi="Arial" w:eastAsia="等线"/>
                  <w:color w:val="auto"/>
                  <w:sz w:val="18"/>
                  <w:lang w:val="en-US"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53" w:author="ZTE_Wubin" w:date="2023-09-21T10:14:52Z"/>
        </w:trPr>
        <w:tc>
          <w:tcPr>
            <w:tcW w:w="7586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ind w:left="870" w:hanging="870"/>
              <w:rPr>
                <w:ins w:id="254" w:author="ZTE_Wubin" w:date="2023-09-21T10:14:52Z"/>
                <w:rFonts w:eastAsia="等线" w:cs="Arial"/>
                <w:color w:val="auto"/>
                <w:lang w:eastAsia="ja-JP"/>
              </w:rPr>
            </w:pPr>
            <w:ins w:id="255" w:author="ZTE_Wubin" w:date="2023-09-21T10:14:52Z">
              <w:r>
                <w:rPr>
                  <w:rFonts w:ascii="Arial" w:hAnsi="Arial" w:eastAsia="等线" w:cs="Arial"/>
                  <w:color w:val="auto"/>
                  <w:sz w:val="18"/>
                  <w:lang w:eastAsia="ja-JP"/>
                </w:rPr>
                <w:t>NOTE 9:</w:t>
              </w:r>
            </w:ins>
            <w:ins w:id="256" w:author="ZTE_Wubin" w:date="2023-09-21T10:14:52Z">
              <w:r>
                <w:rPr>
                  <w:rFonts w:ascii="Arial" w:hAnsi="Arial" w:eastAsia="等线" w:cs="Arial"/>
                  <w:color w:val="auto"/>
                  <w:sz w:val="18"/>
                  <w:lang w:eastAsia="ja-JP"/>
                </w:rPr>
                <w:tab/>
              </w:r>
            </w:ins>
            <w:ins w:id="257" w:author="ZTE_Wubin" w:date="2023-09-21T10:14:52Z">
              <w:r>
                <w:rPr>
                  <w:rFonts w:ascii="Arial" w:hAnsi="Arial" w:eastAsia="等线" w:cs="Arial"/>
                  <w:color w:val="auto"/>
                  <w:sz w:val="18"/>
                  <w:lang w:eastAsia="ja-JP"/>
                </w:rPr>
                <w:t xml:space="preserve"> “-” denotes ΔR</w:t>
              </w:r>
            </w:ins>
            <w:ins w:id="258" w:author="ZTE_Wubin" w:date="2023-09-21T10:14:52Z">
              <w:r>
                <w:rPr>
                  <w:rFonts w:ascii="Arial" w:hAnsi="Arial" w:eastAsia="等线" w:cs="Arial"/>
                  <w:color w:val="auto"/>
                  <w:sz w:val="18"/>
                  <w:vertAlign w:val="subscript"/>
                  <w:lang w:eastAsia="ja-JP"/>
                </w:rPr>
                <w:t>IB,c</w:t>
              </w:r>
            </w:ins>
            <w:ins w:id="259" w:author="ZTE_Wubin" w:date="2023-09-21T10:14:52Z">
              <w:r>
                <w:rPr>
                  <w:rFonts w:ascii="Arial" w:hAnsi="Arial" w:eastAsia="等线" w:cs="Arial"/>
                  <w:color w:val="auto"/>
                  <w:sz w:val="18"/>
                  <w:lang w:eastAsia="ja-JP"/>
                </w:rPr>
                <w:t xml:space="preserve"> = 0.</w:t>
              </w:r>
            </w:ins>
          </w:p>
          <w:p>
            <w:pPr>
              <w:keepLines/>
              <w:spacing w:after="0"/>
              <w:ind w:left="870" w:hanging="870"/>
              <w:rPr>
                <w:ins w:id="260" w:author="ZTE_Wubin" w:date="2023-09-21T10:14:52Z"/>
                <w:rFonts w:ascii="Arial" w:hAnsi="Arial" w:eastAsia="等线"/>
                <w:color w:val="auto"/>
                <w:sz w:val="18"/>
                <w:lang w:val="en-US" w:eastAsia="zh-CN"/>
              </w:rPr>
            </w:pPr>
            <w:ins w:id="261" w:author="ZTE_Wubin" w:date="2023-09-21T10:14:52Z">
              <w:r>
                <w:rPr>
                  <w:rFonts w:ascii="Arial" w:hAnsi="Arial" w:eastAsia="等线" w:cs="Arial"/>
                  <w:color w:val="auto"/>
                  <w:sz w:val="18"/>
                  <w:lang w:eastAsia="ja-JP"/>
                </w:rPr>
                <w:t>NOTE 10:</w:t>
              </w:r>
            </w:ins>
            <w:ins w:id="262" w:author="ZTE_Wubin" w:date="2023-09-21T10:14:52Z">
              <w:r>
                <w:rPr>
                  <w:rFonts w:ascii="Arial" w:hAnsi="Arial" w:eastAsia="等线" w:cs="Arial"/>
                  <w:color w:val="auto"/>
                  <w:sz w:val="18"/>
                  <w:lang w:eastAsia="ja-JP"/>
                </w:rPr>
                <w:tab/>
              </w:r>
            </w:ins>
            <w:ins w:id="263" w:author="ZTE_Wubin" w:date="2023-09-21T10:14:52Z">
              <w:r>
                <w:rPr>
                  <w:rFonts w:ascii="Arial" w:hAnsi="Arial" w:eastAsia="等线" w:cs="Arial"/>
                  <w:color w:val="auto"/>
                  <w:sz w:val="18"/>
                  <w:lang w:eastAsia="ja-JP"/>
                </w:rPr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>
      <w:pPr>
        <w:rPr>
          <w:ins w:id="264" w:author="ZTE_Wubin" w:date="2023-09-21T10:14:52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65" w:author="ZTE_Wubin" w:date="2023-09-21T10:14:52Z"/>
          <w:rFonts w:cs="Arial"/>
          <w:color w:val="auto"/>
          <w:szCs w:val="28"/>
          <w:lang w:eastAsia="zh-CN"/>
        </w:rPr>
      </w:pPr>
      <w:ins w:id="266" w:author="ZTE_Wubin" w:date="2023-09-21T10:14:52Z">
        <w:bookmarkStart w:id="51" w:name="_Toc109046458"/>
        <w:r>
          <w:rPr>
            <w:color w:val="auto"/>
          </w:rPr>
          <w:t>5.x.2</w:t>
        </w:r>
      </w:ins>
      <w:ins w:id="267" w:author="ZTE_Wubin" w:date="2023-09-21T10:14:52Z">
        <w:r>
          <w:rPr>
            <w:color w:val="auto"/>
          </w:rPr>
          <w:tab/>
        </w:r>
      </w:ins>
      <w:ins w:id="268" w:author="ZTE_Wubin" w:date="2023-09-21T10:14:52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51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69" w:author="ZTE_Wubin" w:date="2023-09-21T10:14:52Z"/>
          <w:rFonts w:cs="Arial"/>
          <w:color w:val="auto"/>
          <w:lang w:eastAsia="zh-CN"/>
        </w:rPr>
      </w:pPr>
      <w:ins w:id="270" w:author="ZTE_Wubin" w:date="2023-09-21T10:14:52Z">
        <w:bookmarkStart w:id="52" w:name="_Toc109046459"/>
        <w:r>
          <w:rPr>
            <w:color w:val="auto"/>
          </w:rPr>
          <w:t>5.x.2.1</w:t>
        </w:r>
      </w:ins>
      <w:ins w:id="271" w:author="ZTE_Wubin" w:date="2023-09-21T10:14:52Z">
        <w:r>
          <w:rPr>
            <w:color w:val="auto"/>
          </w:rPr>
          <w:tab/>
        </w:r>
      </w:ins>
      <w:ins w:id="272" w:author="ZTE_Wubin" w:date="2023-09-21T10:14:52Z">
        <w:r>
          <w:rPr>
            <w:rFonts w:cs="Arial"/>
            <w:color w:val="auto"/>
            <w:lang w:eastAsia="zh-CN"/>
          </w:rPr>
          <w:t>UE co-existence studies</w:t>
        </w:r>
        <w:bookmarkEnd w:id="52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ins w:id="273" w:author="ZTE" w:date="2023-10-09T21:06:31Z"/>
          <w:rFonts w:hint="eastAsia" w:ascii="Times New Roman" w:hAnsi="Times New Roman" w:cs="Times New Roman"/>
          <w:color w:val="auto"/>
          <w:lang w:val="en-US" w:eastAsia="zh-CN"/>
        </w:rPr>
      </w:pPr>
      <w:ins w:id="274" w:author="ZTE_Wubin" w:date="2023-09-21T10:14:52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For the </w:t>
        </w:r>
        <w:bookmarkStart w:id="53" w:name="OLE_LINK17"/>
        <w:bookmarkStart w:id="54" w:name="OLE_LINK15"/>
        <w:r>
          <w:rPr>
            <w:rFonts w:hint="eastAsia" w:ascii="Times New Roman" w:hAnsi="Times New Roman" w:cs="Times New Roman"/>
            <w:color w:val="auto"/>
            <w:lang w:val="en-US" w:eastAsia="zh-CN"/>
          </w:rPr>
          <w:t>2UL/3DL CA_n34A-</w:t>
        </w:r>
      </w:ins>
      <w:ins w:id="275" w:author="ZTE_Wubin" w:date="2023-09-21T10:14:52Z">
        <w:r>
          <w:rPr>
            <w:rFonts w:hint="default" w:ascii="Times New Roman" w:hAnsi="Times New Roman" w:cs="Times New Roman"/>
            <w:color w:val="auto"/>
            <w:lang w:val="en-US" w:eastAsia="zh-CN"/>
          </w:rPr>
          <w:t>n</w:t>
        </w:r>
      </w:ins>
      <w:ins w:id="276" w:author="ZTE_Wubin" w:date="2023-09-21T10:14:52Z">
        <w:r>
          <w:rPr>
            <w:rFonts w:hint="eastAsia" w:ascii="Times New Roman" w:hAnsi="Times New Roman" w:cs="Times New Roman"/>
            <w:color w:val="auto"/>
            <w:lang w:val="en-US" w:eastAsia="zh-CN"/>
          </w:rPr>
          <w:t>39A-n40</w:t>
        </w:r>
        <w:bookmarkEnd w:id="53"/>
        <w:r>
          <w:rPr>
            <w:rFonts w:hint="eastAsia" w:ascii="Times New Roman" w:hAnsi="Times New Roman" w:cs="Times New Roman"/>
            <w:color w:val="auto"/>
            <w:lang w:val="en-US" w:eastAsia="zh-CN"/>
          </w:rPr>
          <w:t>A</w:t>
        </w:r>
        <w:bookmarkEnd w:id="54"/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in this TP, </w:t>
        </w:r>
      </w:ins>
      <w:ins w:id="277" w:author="ZTE" w:date="2023-10-09T21:04:38Z">
        <w:r>
          <w:rPr>
            <w:rFonts w:hint="eastAsia" w:ascii="Times New Roman" w:hAnsi="Times New Roman" w:cs="Times New Roman"/>
            <w:color w:val="auto"/>
            <w:lang w:val="en-US" w:eastAsia="zh-CN"/>
          </w:rPr>
          <w:t>due</w:t>
        </w:r>
      </w:ins>
      <w:ins w:id="278" w:author="ZTE" w:date="2023-10-09T21:04:39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to</w:t>
        </w:r>
      </w:ins>
      <w:ins w:id="279" w:author="ZTE_Wubin" w:date="2023-09-21T10:14:52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simultaneous Rx/Tx operation</w:t>
        </w:r>
      </w:ins>
      <w:ins w:id="280" w:author="ZTE" w:date="2023-10-09T21:06:17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can be</w:t>
        </w:r>
      </w:ins>
      <w:ins w:id="281" w:author="ZTE_Wubin" w:date="2023-09-21T10:14:52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supported for the constitute band</w:t>
        </w:r>
      </w:ins>
      <w:ins w:id="282" w:author="ZTE" w:date="2023-10-09T21:05:08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d</w:t>
        </w:r>
      </w:ins>
      <w:ins w:id="283" w:author="ZTE" w:date="2023-10-09T21:05:09Z">
        <w:r>
          <w:rPr>
            <w:rFonts w:hint="eastAsia" w:ascii="Times New Roman" w:hAnsi="Times New Roman" w:cs="Times New Roman"/>
            <w:color w:val="auto"/>
            <w:lang w:val="en-US" w:eastAsia="zh-CN"/>
          </w:rPr>
          <w:t>u</w:t>
        </w:r>
      </w:ins>
      <w:ins w:id="284" w:author="ZTE" w:date="2023-10-09T21:05:10Z">
        <w:r>
          <w:rPr>
            <w:rFonts w:hint="eastAsia" w:ascii="Times New Roman" w:hAnsi="Times New Roman" w:cs="Times New Roman"/>
            <w:color w:val="auto"/>
            <w:lang w:val="en-US" w:eastAsia="zh-CN"/>
          </w:rPr>
          <w:t>e to t</w:t>
        </w:r>
      </w:ins>
      <w:ins w:id="285" w:author="ZTE" w:date="2023-10-09T21:05:11Z">
        <w:r>
          <w:rPr>
            <w:rFonts w:hint="eastAsia" w:ascii="Times New Roman" w:hAnsi="Times New Roman" w:cs="Times New Roman"/>
            <w:color w:val="auto"/>
            <w:lang w:val="en-US" w:eastAsia="zh-CN"/>
          </w:rPr>
          <w:t>he f</w:t>
        </w:r>
      </w:ins>
      <w:ins w:id="286" w:author="ZTE" w:date="2023-10-09T21:05:12Z">
        <w:r>
          <w:rPr>
            <w:rFonts w:hint="eastAsia" w:ascii="Times New Roman" w:hAnsi="Times New Roman" w:cs="Times New Roman"/>
            <w:color w:val="auto"/>
            <w:lang w:val="en-US" w:eastAsia="zh-CN"/>
          </w:rPr>
          <w:t>allbac</w:t>
        </w:r>
      </w:ins>
      <w:ins w:id="287" w:author="ZTE" w:date="2023-10-09T21:05:13Z">
        <w:r>
          <w:rPr>
            <w:rFonts w:hint="eastAsia" w:ascii="Times New Roman" w:hAnsi="Times New Roman" w:cs="Times New Roman"/>
            <w:color w:val="auto"/>
            <w:lang w:val="en-US" w:eastAsia="zh-CN"/>
          </w:rPr>
          <w:t>ks 2</w:t>
        </w:r>
      </w:ins>
      <w:ins w:id="288" w:author="ZTE" w:date="2023-10-09T21:05:18Z">
        <w:r>
          <w:rPr>
            <w:rFonts w:hint="eastAsia" w:ascii="Times New Roman" w:hAnsi="Times New Roman" w:cs="Times New Roman"/>
            <w:color w:val="auto"/>
            <w:lang w:val="en-US" w:eastAsia="zh-CN"/>
          </w:rPr>
          <w:t>UL</w:t>
        </w:r>
      </w:ins>
      <w:ins w:id="289" w:author="ZTE" w:date="2023-10-09T21:05:19Z">
        <w:r>
          <w:rPr>
            <w:rFonts w:hint="eastAsia" w:ascii="Times New Roman" w:hAnsi="Times New Roman" w:cs="Times New Roman"/>
            <w:color w:val="auto"/>
            <w:lang w:val="en-US" w:eastAsia="zh-CN"/>
          </w:rPr>
          <w:t>/2D</w:t>
        </w:r>
      </w:ins>
      <w:ins w:id="290" w:author="ZTE" w:date="2023-10-09T21:05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L </w:t>
        </w:r>
      </w:ins>
      <w:ins w:id="291" w:author="ZTE" w:date="2023-10-09T21:05:23Z">
        <w:r>
          <w:rPr>
            <w:rFonts w:hint="eastAsia" w:ascii="Times New Roman" w:hAnsi="Times New Roman" w:cs="Times New Roman"/>
            <w:color w:val="auto"/>
            <w:lang w:val="en-US" w:eastAsia="zh-CN"/>
          </w:rPr>
          <w:t>CA_</w:t>
        </w:r>
      </w:ins>
      <w:ins w:id="292" w:author="ZTE" w:date="2023-10-09T21:05:24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</w:t>
        </w:r>
      </w:ins>
      <w:ins w:id="293" w:author="ZTE" w:date="2023-10-09T21:05:25Z">
        <w:r>
          <w:rPr>
            <w:rFonts w:hint="eastAsia" w:ascii="Times New Roman" w:hAnsi="Times New Roman" w:cs="Times New Roman"/>
            <w:color w:val="auto"/>
            <w:lang w:val="en-US" w:eastAsia="zh-CN"/>
          </w:rPr>
          <w:t>4-n</w:t>
        </w:r>
      </w:ins>
      <w:ins w:id="294" w:author="ZTE" w:date="2023-10-09T21:05:26Z">
        <w:r>
          <w:rPr>
            <w:rFonts w:hint="eastAsia" w:ascii="Times New Roman" w:hAnsi="Times New Roman" w:cs="Times New Roman"/>
            <w:color w:val="auto"/>
            <w:lang w:val="en-US" w:eastAsia="zh-CN"/>
          </w:rPr>
          <w:t>39</w:t>
        </w:r>
      </w:ins>
      <w:ins w:id="295" w:author="ZTE" w:date="2023-10-09T21:05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,</w:t>
        </w:r>
      </w:ins>
      <w:ins w:id="296" w:author="ZTE" w:date="2023-10-09T21:05:28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CA</w:t>
        </w:r>
      </w:ins>
      <w:ins w:id="297" w:author="ZTE" w:date="2023-10-09T21:05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>_</w:t>
        </w:r>
      </w:ins>
      <w:ins w:id="298" w:author="ZTE" w:date="2023-10-09T21:05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>n</w:t>
        </w:r>
      </w:ins>
      <w:ins w:id="299" w:author="ZTE" w:date="2023-10-09T21:05:31Z">
        <w:r>
          <w:rPr>
            <w:rFonts w:hint="eastAsia" w:ascii="Times New Roman" w:hAnsi="Times New Roman" w:cs="Times New Roman"/>
            <w:color w:val="auto"/>
            <w:lang w:val="en-US" w:eastAsia="zh-CN"/>
          </w:rPr>
          <w:t>34-</w:t>
        </w:r>
      </w:ins>
      <w:ins w:id="300" w:author="ZTE" w:date="2023-10-09T21:05:32Z">
        <w:r>
          <w:rPr>
            <w:rFonts w:hint="eastAsia" w:ascii="Times New Roman" w:hAnsi="Times New Roman" w:cs="Times New Roman"/>
            <w:color w:val="auto"/>
            <w:lang w:val="en-US" w:eastAsia="zh-CN"/>
          </w:rPr>
          <w:t>n</w:t>
        </w:r>
      </w:ins>
      <w:ins w:id="301" w:author="ZTE" w:date="2023-10-09T21:05:36Z">
        <w:r>
          <w:rPr>
            <w:rFonts w:hint="eastAsia" w:ascii="Times New Roman" w:hAnsi="Times New Roman" w:cs="Times New Roman"/>
            <w:color w:val="auto"/>
            <w:lang w:val="en-US" w:eastAsia="zh-CN"/>
          </w:rPr>
          <w:t>40 and</w:t>
        </w:r>
      </w:ins>
      <w:ins w:id="302" w:author="ZTE" w:date="2023-10-09T21:05:37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</w:t>
        </w:r>
      </w:ins>
      <w:ins w:id="303" w:author="ZTE" w:date="2023-10-09T21:05:38Z">
        <w:r>
          <w:rPr>
            <w:rFonts w:hint="eastAsia" w:ascii="Times New Roman" w:hAnsi="Times New Roman" w:cs="Times New Roman"/>
            <w:color w:val="auto"/>
            <w:lang w:val="en-US" w:eastAsia="zh-CN"/>
          </w:rPr>
          <w:t>CA_n</w:t>
        </w:r>
      </w:ins>
      <w:ins w:id="304" w:author="ZTE" w:date="2023-10-09T21:05:40Z">
        <w:r>
          <w:rPr>
            <w:rFonts w:hint="eastAsia" w:ascii="Times New Roman" w:hAnsi="Times New Roman" w:cs="Times New Roman"/>
            <w:color w:val="auto"/>
            <w:lang w:val="en-US" w:eastAsia="zh-CN"/>
          </w:rPr>
          <w:t>39-</w:t>
        </w:r>
      </w:ins>
      <w:ins w:id="305" w:author="ZTE" w:date="2023-10-09T21:05:41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40 </w:t>
        </w:r>
      </w:ins>
      <w:ins w:id="306" w:author="ZTE" w:date="2023-10-09T21:05:47Z">
        <w:r>
          <w:rPr>
            <w:rFonts w:hint="eastAsia" w:ascii="Times New Roman" w:hAnsi="Times New Roman" w:cs="Times New Roman"/>
            <w:color w:val="auto"/>
            <w:lang w:val="en-US" w:eastAsia="zh-CN"/>
          </w:rPr>
          <w:t>suppo</w:t>
        </w:r>
      </w:ins>
      <w:ins w:id="307" w:author="ZTE" w:date="2023-10-09T21:05:48Z">
        <w:r>
          <w:rPr>
            <w:rFonts w:hint="eastAsia" w:ascii="Times New Roman" w:hAnsi="Times New Roman" w:cs="Times New Roman"/>
            <w:color w:val="auto"/>
            <w:lang w:val="en-US" w:eastAsia="zh-CN"/>
          </w:rPr>
          <w:t>rts</w:t>
        </w:r>
      </w:ins>
      <w:ins w:id="308" w:author="ZTE" w:date="2023-10-09T21:05:49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</w:t>
        </w:r>
      </w:ins>
      <w:ins w:id="309" w:author="ZTE" w:date="2023-10-09T21:05:59Z">
        <w:r>
          <w:rPr>
            <w:rFonts w:hint="eastAsia" w:ascii="Times New Roman" w:hAnsi="Times New Roman" w:cs="Times New Roman"/>
            <w:color w:val="auto"/>
            <w:lang w:val="en-US" w:eastAsia="zh-CN"/>
          </w:rPr>
          <w:t>simultaneous Rx/Tx operation</w:t>
        </w:r>
      </w:ins>
      <w:ins w:id="310" w:author="ZTE" w:date="2023-10-09T21:06:24Z">
        <w:r>
          <w:rPr>
            <w:rFonts w:hint="eastAsia" w:ascii="Times New Roman" w:hAnsi="Times New Roman" w:cs="Times New Roman"/>
            <w:color w:val="auto"/>
            <w:lang w:val="en-US" w:eastAsia="zh-CN"/>
          </w:rPr>
          <w:t>.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ins w:id="311" w:author="ZTE" w:date="2023-10-09T21:07:04Z"/>
          <w:rFonts w:hint="eastAsia" w:ascii="Times New Roman" w:hAnsi="Times New Roman" w:cs="Times New Roman"/>
          <w:color w:val="auto"/>
          <w:lang w:val="en-US" w:eastAsia="zh-CN"/>
        </w:rPr>
      </w:pPr>
      <w:ins w:id="312" w:author="ZTE" w:date="2023-10-09T21:06:31Z">
        <w:r>
          <w:rPr>
            <w:rFonts w:hint="eastAsia" w:ascii="Times New Roman" w:hAnsi="Times New Roman" w:cs="Times New Roman"/>
            <w:color w:val="auto"/>
            <w:lang w:val="en-US" w:eastAsia="zh-CN"/>
          </w:rPr>
          <w:t>In</w:t>
        </w:r>
      </w:ins>
      <w:ins w:id="313" w:author="ZTE" w:date="2023-10-09T21:06:32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terms</w:t>
        </w:r>
      </w:ins>
      <w:ins w:id="314" w:author="ZTE" w:date="2023-10-09T21:06:33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of th</w:t>
        </w:r>
      </w:ins>
      <w:ins w:id="315" w:author="ZTE" w:date="2023-10-09T21:06:34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e </w:t>
        </w:r>
      </w:ins>
      <w:ins w:id="316" w:author="ZTE" w:date="2023-10-09T21:06:53Z">
        <w:r>
          <w:rPr>
            <w:rFonts w:hint="eastAsia" w:ascii="Times New Roman" w:hAnsi="Times New Roman" w:cs="Times New Roman"/>
            <w:color w:val="auto"/>
            <w:lang w:val="en-US" w:eastAsia="zh-CN"/>
          </w:rPr>
          <w:t>co-e</w:t>
        </w:r>
      </w:ins>
      <w:ins w:id="317" w:author="ZTE" w:date="2023-10-09T21:06:54Z">
        <w:r>
          <w:rPr>
            <w:rFonts w:hint="eastAsia" w:ascii="Times New Roman" w:hAnsi="Times New Roman" w:cs="Times New Roman"/>
            <w:color w:val="auto"/>
            <w:lang w:val="en-US" w:eastAsia="zh-CN"/>
          </w:rPr>
          <w:t>xistence</w:t>
        </w:r>
      </w:ins>
      <w:ins w:id="318" w:author="ZTE" w:date="2023-10-09T21:06:55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</w:t>
        </w:r>
      </w:ins>
      <w:ins w:id="319" w:author="ZTE" w:date="2023-10-09T21:06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>s</w:t>
        </w:r>
      </w:ins>
      <w:ins w:id="320" w:author="ZTE" w:date="2023-10-09T21:06:57Z">
        <w:r>
          <w:rPr>
            <w:rFonts w:hint="eastAsia" w:ascii="Times New Roman" w:hAnsi="Times New Roman" w:cs="Times New Roman"/>
            <w:color w:val="auto"/>
            <w:lang w:val="en-US" w:eastAsia="zh-CN"/>
          </w:rPr>
          <w:t>tu</w:t>
        </w:r>
      </w:ins>
      <w:ins w:id="321" w:author="ZTE" w:date="2023-10-09T21:06:58Z">
        <w:r>
          <w:rPr>
            <w:rFonts w:hint="eastAsia" w:ascii="Times New Roman" w:hAnsi="Times New Roman" w:cs="Times New Roman"/>
            <w:color w:val="auto"/>
            <w:lang w:val="en-US" w:eastAsia="zh-CN"/>
          </w:rPr>
          <w:t>dy fo</w:t>
        </w:r>
      </w:ins>
      <w:ins w:id="322" w:author="ZTE" w:date="2023-10-09T21:06:59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r the </w:t>
        </w:r>
      </w:ins>
      <w:ins w:id="323" w:author="ZTE" w:date="2023-10-09T21:06:36Z">
        <w:r>
          <w:rPr>
            <w:rFonts w:hint="eastAsia" w:ascii="Times New Roman" w:hAnsi="Times New Roman" w:cs="Times New Roman"/>
            <w:color w:val="auto"/>
            <w:lang w:val="en-US" w:eastAsia="zh-CN"/>
          </w:rPr>
          <w:t>fal</w:t>
        </w:r>
      </w:ins>
      <w:ins w:id="324" w:author="ZTE" w:date="2023-10-09T21:06:37Z">
        <w:r>
          <w:rPr>
            <w:rFonts w:hint="eastAsia" w:ascii="Times New Roman" w:hAnsi="Times New Roman" w:cs="Times New Roman"/>
            <w:color w:val="auto"/>
            <w:lang w:val="en-US" w:eastAsia="zh-CN"/>
          </w:rPr>
          <w:t>lback</w:t>
        </w:r>
      </w:ins>
      <w:ins w:id="325" w:author="ZTE" w:date="2023-10-09T21:06:39Z">
        <w:r>
          <w:rPr>
            <w:rFonts w:hint="eastAsia" w:ascii="Times New Roman" w:hAnsi="Times New Roman" w:cs="Times New Roman"/>
            <w:color w:val="auto"/>
            <w:lang w:val="en-US" w:eastAsia="zh-CN"/>
          </w:rPr>
          <w:t>s of 2</w:t>
        </w:r>
      </w:ins>
      <w:ins w:id="326" w:author="ZTE" w:date="2023-10-09T21:06:48Z">
        <w:r>
          <w:rPr>
            <w:rFonts w:hint="eastAsia" w:ascii="Times New Roman" w:hAnsi="Times New Roman" w:cs="Times New Roman"/>
            <w:color w:val="auto"/>
            <w:lang w:val="en-US" w:eastAsia="zh-CN"/>
          </w:rPr>
          <w:t>UL/2DL CA_n34-n39, CA_n34-n40 and CA_n39-40</w:t>
        </w:r>
      </w:ins>
      <w:ins w:id="327" w:author="ZTE" w:date="2023-10-09T21:07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00" w:firstLineChars="100"/>
        <w:textAlignment w:val="baseline"/>
        <w:rPr>
          <w:ins w:id="329" w:author="ZTE" w:date="2023-10-09T21:12:40Z"/>
          <w:rFonts w:hint="default" w:ascii="Times New Roman" w:hAnsi="Times New Roman" w:cs="Times New Roman"/>
          <w:color w:val="auto"/>
          <w:lang w:val="en-US" w:eastAsia="zh-CN"/>
        </w:rPr>
        <w:pPrChange w:id="328" w:author="ZTE" w:date="2023-10-09T21:12:44Z">
          <w:pPr>
            <w:pStyle w:val="199"/>
            <w:keepNext w:val="0"/>
            <w:keepLines w:val="0"/>
            <w:pageBreakBefore w:val="0"/>
            <w:widowControl w:val="0"/>
            <w:kinsoku/>
            <w:wordWrap/>
            <w:overflowPunct w:val="0"/>
            <w:topLinePunct w:val="0"/>
            <w:autoSpaceDE w:val="0"/>
            <w:autoSpaceDN w:val="0"/>
            <w:bidi w:val="0"/>
            <w:adjustRightInd w:val="0"/>
            <w:snapToGrid/>
            <w:ind w:left="0" w:firstLine="0"/>
            <w:textAlignment w:val="baseline"/>
          </w:pPr>
        </w:pPrChange>
      </w:pPr>
      <w:ins w:id="330" w:author="ZTE" w:date="2023-10-09T21:07:05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</w:t>
        </w:r>
      </w:ins>
      <w:ins w:id="331" w:author="ZTE" w:date="2023-10-09T21:07:13Z">
        <w:r>
          <w:rPr>
            <w:rFonts w:hint="eastAsia" w:ascii="Times New Roman" w:hAnsi="Times New Roman" w:cs="Times New Roman"/>
            <w:color w:val="auto"/>
            <w:lang w:val="en-US" w:eastAsia="zh-CN"/>
          </w:rPr>
          <w:t>I</w:t>
        </w:r>
      </w:ins>
      <w:ins w:id="332" w:author="ZTE" w:date="2023-10-09T21:07:14Z">
        <w:r>
          <w:rPr>
            <w:rFonts w:hint="eastAsia" w:ascii="Times New Roman" w:hAnsi="Times New Roman" w:cs="Times New Roman"/>
            <w:color w:val="auto"/>
            <w:lang w:val="en-US" w:eastAsia="zh-CN"/>
          </w:rPr>
          <w:t>MD</w:t>
        </w:r>
      </w:ins>
      <w:ins w:id="333" w:author="ZTE" w:date="2023-10-09T21:07:15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5 </w:t>
        </w:r>
      </w:ins>
      <w:ins w:id="334" w:author="ZTE" w:date="2023-10-09T21:07:18Z">
        <w:r>
          <w:rPr>
            <w:rFonts w:hint="eastAsia" w:ascii="Times New Roman" w:hAnsi="Times New Roman" w:cs="Times New Roman"/>
            <w:color w:val="auto"/>
            <w:lang w:val="en-US" w:eastAsia="zh-CN"/>
          </w:rPr>
          <w:t>caus</w:t>
        </w:r>
      </w:ins>
      <w:ins w:id="335" w:author="ZTE" w:date="2023-10-09T21:07:19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ed by </w:t>
        </w:r>
      </w:ins>
      <w:ins w:id="336" w:author="ZTE" w:date="2023-10-09T21:13:02Z">
        <w:r>
          <w:rPr>
            <w:rFonts w:hint="eastAsia" w:ascii="Times New Roman" w:hAnsi="Times New Roman" w:cs="Times New Roman"/>
            <w:color w:val="auto"/>
            <w:lang w:val="en-US" w:eastAsia="zh-CN"/>
          </w:rPr>
          <w:t>UL</w:t>
        </w:r>
      </w:ins>
      <w:ins w:id="337" w:author="ZTE" w:date="2023-10-09T21:13:03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</w:t>
        </w:r>
      </w:ins>
      <w:ins w:id="338" w:author="ZTE" w:date="2023-10-09T21:07:23Z">
        <w:r>
          <w:rPr>
            <w:rFonts w:hint="eastAsia" w:ascii="Times New Roman" w:hAnsi="Times New Roman" w:cs="Times New Roman"/>
            <w:color w:val="auto"/>
            <w:lang w:val="en-US" w:eastAsia="zh-CN"/>
          </w:rPr>
          <w:t>CA</w:t>
        </w:r>
      </w:ins>
      <w:ins w:id="339" w:author="ZTE" w:date="2023-10-09T21:07:24Z">
        <w:r>
          <w:rPr>
            <w:rFonts w:hint="eastAsia" w:ascii="Times New Roman" w:hAnsi="Times New Roman" w:cs="Times New Roman"/>
            <w:color w:val="auto"/>
            <w:lang w:val="en-US" w:eastAsia="zh-CN"/>
          </w:rPr>
          <w:t>_</w:t>
        </w:r>
      </w:ins>
      <w:ins w:id="340" w:author="ZTE" w:date="2023-10-09T21:07:25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n34</w:t>
        </w:r>
      </w:ins>
      <w:ins w:id="341" w:author="ZTE" w:date="2023-10-09T21:07:26Z">
        <w:r>
          <w:rPr>
            <w:rFonts w:hint="eastAsia" w:ascii="Times New Roman" w:hAnsi="Times New Roman" w:cs="Times New Roman"/>
            <w:color w:val="auto"/>
            <w:lang w:val="en-US" w:eastAsia="zh-CN"/>
          </w:rPr>
          <w:t>-n</w:t>
        </w:r>
      </w:ins>
      <w:ins w:id="342" w:author="ZTE" w:date="2023-10-09T21:07:28Z">
        <w:r>
          <w:rPr>
            <w:rFonts w:hint="eastAsia" w:ascii="Times New Roman" w:hAnsi="Times New Roman" w:cs="Times New Roman"/>
            <w:color w:val="auto"/>
            <w:lang w:val="en-US" w:eastAsia="zh-CN"/>
          </w:rPr>
          <w:t>39</w:t>
        </w:r>
      </w:ins>
      <w:ins w:id="343" w:author="ZTE" w:date="2023-10-09T21:07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</w:t>
        </w:r>
      </w:ins>
      <w:ins w:id="344" w:author="ZTE" w:date="2023-10-09T21:0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>may</w:t>
        </w:r>
      </w:ins>
      <w:ins w:id="345" w:author="ZTE" w:date="2023-10-09T21:07:31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fall</w:t>
        </w:r>
      </w:ins>
      <w:ins w:id="346" w:author="ZTE" w:date="2023-10-09T21:07:32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int</w:t>
        </w:r>
      </w:ins>
      <w:ins w:id="347" w:author="ZTE" w:date="2023-10-09T21:07:33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o </w:t>
        </w:r>
      </w:ins>
      <w:ins w:id="348" w:author="ZTE" w:date="2023-10-09T21:07:34Z">
        <w:r>
          <w:rPr>
            <w:rFonts w:hint="eastAsia" w:ascii="Times New Roman" w:hAnsi="Times New Roman" w:cs="Times New Roman"/>
            <w:color w:val="auto"/>
            <w:lang w:val="en-US" w:eastAsia="zh-CN"/>
          </w:rPr>
          <w:t>n</w:t>
        </w:r>
      </w:ins>
      <w:ins w:id="349" w:author="ZTE" w:date="2023-10-09T21:07:35Z">
        <w:r>
          <w:rPr>
            <w:rFonts w:hint="eastAsia" w:ascii="Times New Roman" w:hAnsi="Times New Roman" w:cs="Times New Roman"/>
            <w:color w:val="auto"/>
            <w:lang w:val="en-US" w:eastAsia="zh-CN"/>
          </w:rPr>
          <w:t>40</w:t>
        </w:r>
      </w:ins>
      <w:ins w:id="350" w:author="ZTE" w:date="2023-10-09T21:13:05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</w:t>
        </w:r>
      </w:ins>
      <w:ins w:id="351" w:author="ZTE" w:date="2023-10-09T21:13:08Z">
        <w:r>
          <w:rPr>
            <w:rFonts w:hint="eastAsia" w:ascii="Times New Roman" w:hAnsi="Times New Roman" w:cs="Times New Roman"/>
            <w:color w:val="auto"/>
            <w:lang w:val="en-US" w:eastAsia="zh-CN"/>
          </w:rPr>
          <w:t>D</w:t>
        </w:r>
      </w:ins>
      <w:ins w:id="352" w:author="ZTE" w:date="2023-10-09T21:13:09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L </w:t>
        </w:r>
      </w:ins>
      <w:ins w:id="353" w:author="ZTE" w:date="2023-10-09T21:13:10Z">
        <w:r>
          <w:rPr>
            <w:rFonts w:hint="eastAsia" w:ascii="Times New Roman" w:hAnsi="Times New Roman" w:cs="Times New Roman"/>
            <w:color w:val="auto"/>
            <w:lang w:val="en-US" w:eastAsia="zh-CN"/>
          </w:rPr>
          <w:t>R</w:t>
        </w:r>
      </w:ins>
      <w:ins w:id="354" w:author="ZTE" w:date="2023-10-09T21:13:11Z">
        <w:r>
          <w:rPr>
            <w:rFonts w:hint="eastAsia" w:ascii="Times New Roman" w:hAnsi="Times New Roman" w:cs="Times New Roman"/>
            <w:color w:val="auto"/>
            <w:lang w:val="en-US" w:eastAsia="zh-CN"/>
          </w:rPr>
          <w:t>x ra</w:t>
        </w:r>
      </w:ins>
      <w:ins w:id="355" w:author="ZTE" w:date="2023-10-09T21:13:13Z">
        <w:r>
          <w:rPr>
            <w:rFonts w:hint="eastAsia" w:ascii="Times New Roman" w:hAnsi="Times New Roman" w:cs="Times New Roman"/>
            <w:color w:val="auto"/>
            <w:lang w:val="en-US" w:eastAsia="zh-CN"/>
          </w:rPr>
          <w:t>nge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00" w:firstLineChars="100"/>
        <w:textAlignment w:val="baseline"/>
        <w:rPr>
          <w:ins w:id="356" w:author="ZTE" w:date="2023-10-09T21:13:21Z"/>
          <w:rFonts w:hint="default" w:ascii="Times New Roman" w:hAnsi="Times New Roman" w:cs="Times New Roman"/>
          <w:color w:val="auto"/>
          <w:lang w:val="en-US" w:eastAsia="zh-CN"/>
        </w:rPr>
      </w:pPr>
      <w:ins w:id="357" w:author="ZTE" w:date="2023-10-09T21:12:49Z">
        <w:r>
          <w:rPr>
            <w:rFonts w:hint="eastAsia" w:ascii="Times New Roman" w:hAnsi="Times New Roman" w:cs="Times New Roman"/>
            <w:color w:val="auto"/>
            <w:lang w:val="en-US" w:eastAsia="zh-CN"/>
          </w:rPr>
          <w:t>No</w:t>
        </w:r>
      </w:ins>
      <w:ins w:id="358" w:author="ZTE" w:date="2023-10-09T21:12:50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IMD </w:t>
        </w:r>
      </w:ins>
      <w:ins w:id="359" w:author="ZTE" w:date="2023-10-09T21:12:51Z">
        <w:r>
          <w:rPr>
            <w:rFonts w:hint="eastAsia" w:ascii="Times New Roman" w:hAnsi="Times New Roman" w:cs="Times New Roman"/>
            <w:color w:val="auto"/>
            <w:lang w:val="en-US" w:eastAsia="zh-CN"/>
          </w:rPr>
          <w:t>issues</w:t>
        </w:r>
      </w:ins>
      <w:ins w:id="360" w:author="ZTE" w:date="2023-10-09T21:12:52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ca</w:t>
        </w:r>
      </w:ins>
      <w:ins w:id="361" w:author="ZTE" w:date="2023-10-09T21:12:53Z">
        <w:r>
          <w:rPr>
            <w:rFonts w:hint="eastAsia" w:ascii="Times New Roman" w:hAnsi="Times New Roman" w:cs="Times New Roman"/>
            <w:color w:val="auto"/>
            <w:lang w:val="en-US" w:eastAsia="zh-CN"/>
          </w:rPr>
          <w:t>use</w:t>
        </w:r>
      </w:ins>
      <w:ins w:id="362" w:author="ZTE" w:date="2023-10-09T21:12:54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d by </w:t>
        </w:r>
      </w:ins>
      <w:ins w:id="363" w:author="ZTE" w:date="2023-10-09T21:13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>UL CA</w:t>
        </w:r>
      </w:ins>
      <w:ins w:id="364" w:author="ZTE" w:date="2023-10-09T21:13:33Z">
        <w:r>
          <w:rPr>
            <w:rFonts w:hint="eastAsia" w:ascii="Times New Roman" w:hAnsi="Times New Roman" w:cs="Times New Roman"/>
            <w:color w:val="auto"/>
            <w:lang w:val="en-US" w:eastAsia="zh-CN"/>
          </w:rPr>
          <w:t>_</w:t>
        </w:r>
      </w:ins>
      <w:ins w:id="365" w:author="ZTE" w:date="2023-10-09T21:12:55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</w:t>
        </w:r>
      </w:ins>
      <w:ins w:id="366" w:author="ZTE" w:date="2023-10-09T21:12:58Z">
        <w:r>
          <w:rPr>
            <w:rFonts w:hint="eastAsia" w:ascii="Times New Roman" w:hAnsi="Times New Roman" w:cs="Times New Roman"/>
            <w:color w:val="auto"/>
            <w:lang w:val="en-US" w:eastAsia="zh-CN"/>
          </w:rPr>
          <w:t>4-</w:t>
        </w:r>
      </w:ins>
      <w:ins w:id="367" w:author="ZTE" w:date="2023-10-09T21:13:49Z">
        <w:r>
          <w:rPr>
            <w:rFonts w:hint="eastAsia" w:ascii="Times New Roman" w:hAnsi="Times New Roman" w:cs="Times New Roman"/>
            <w:color w:val="auto"/>
            <w:lang w:val="en-US" w:eastAsia="zh-CN"/>
          </w:rPr>
          <w:t>n</w:t>
        </w:r>
      </w:ins>
      <w:ins w:id="368" w:author="ZTE" w:date="2023-10-09T21:12:59Z">
        <w:r>
          <w:rPr>
            <w:rFonts w:hint="eastAsia" w:ascii="Times New Roman" w:hAnsi="Times New Roman" w:cs="Times New Roman"/>
            <w:color w:val="auto"/>
            <w:lang w:val="en-US" w:eastAsia="zh-CN"/>
          </w:rPr>
          <w:t>40</w:t>
        </w:r>
      </w:ins>
      <w:ins w:id="369" w:author="ZTE" w:date="2023-10-09T21:13:21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fall into n</w:t>
        </w:r>
      </w:ins>
      <w:ins w:id="370" w:author="ZTE" w:date="2023-10-09T21:13:43Z">
        <w:r>
          <w:rPr>
            <w:rFonts w:hint="eastAsia" w:ascii="Times New Roman" w:hAnsi="Times New Roman" w:cs="Times New Roman"/>
            <w:color w:val="auto"/>
            <w:lang w:val="en-US" w:eastAsia="zh-CN"/>
          </w:rPr>
          <w:t>3</w:t>
        </w:r>
      </w:ins>
      <w:ins w:id="371" w:author="ZTE" w:date="2023-10-09T21:13:44Z">
        <w:r>
          <w:rPr>
            <w:rFonts w:hint="eastAsia" w:ascii="Times New Roman" w:hAnsi="Times New Roman" w:cs="Times New Roman"/>
            <w:color w:val="auto"/>
            <w:lang w:val="en-US" w:eastAsia="zh-CN"/>
          </w:rPr>
          <w:t>9</w:t>
        </w:r>
      </w:ins>
      <w:ins w:id="372" w:author="ZTE" w:date="2023-10-09T21:13:45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</w:t>
        </w:r>
      </w:ins>
      <w:ins w:id="373" w:author="ZTE" w:date="2023-10-09T21:13:21Z">
        <w:r>
          <w:rPr>
            <w:rFonts w:hint="eastAsia" w:ascii="Times New Roman" w:hAnsi="Times New Roman" w:cs="Times New Roman"/>
            <w:color w:val="auto"/>
            <w:lang w:val="en-US" w:eastAsia="zh-CN"/>
          </w:rPr>
          <w:t>DL Rx range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00" w:firstLineChars="100"/>
        <w:textAlignment w:val="baseline"/>
        <w:rPr>
          <w:ins w:id="375" w:author="ZTE" w:date="2023-10-09T21:06:25Z"/>
          <w:rFonts w:hint="default" w:ascii="Times New Roman" w:hAnsi="Times New Roman" w:cs="Times New Roman"/>
          <w:color w:val="auto"/>
          <w:lang w:val="en-US" w:eastAsia="zh-CN"/>
        </w:rPr>
        <w:pPrChange w:id="374" w:author="ZTE" w:date="2023-10-09T21:15:10Z">
          <w:pPr>
            <w:pStyle w:val="199"/>
            <w:keepNext w:val="0"/>
            <w:keepLines w:val="0"/>
            <w:pageBreakBefore w:val="0"/>
            <w:widowControl w:val="0"/>
            <w:kinsoku/>
            <w:wordWrap/>
            <w:overflowPunct w:val="0"/>
            <w:topLinePunct w:val="0"/>
            <w:autoSpaceDE w:val="0"/>
            <w:autoSpaceDN w:val="0"/>
            <w:bidi w:val="0"/>
            <w:adjustRightInd w:val="0"/>
            <w:snapToGrid/>
            <w:ind w:left="0" w:firstLine="0"/>
            <w:textAlignment w:val="baseline"/>
          </w:pPr>
        </w:pPrChange>
      </w:pPr>
      <w:ins w:id="376" w:author="ZTE" w:date="2023-10-09T21:15:06Z">
        <w:r>
          <w:rPr>
            <w:rFonts w:hint="eastAsia" w:ascii="Times New Roman" w:hAnsi="Times New Roman" w:cs="Times New Roman"/>
            <w:color w:val="auto"/>
            <w:lang w:val="en-US" w:eastAsia="zh-CN"/>
          </w:rPr>
          <w:t>No IMD issues caused by UL CA_n3</w:t>
        </w:r>
      </w:ins>
      <w:ins w:id="377" w:author="ZTE" w:date="2023-10-09T21:15:16Z">
        <w:r>
          <w:rPr>
            <w:rFonts w:hint="eastAsia" w:ascii="Times New Roman" w:hAnsi="Times New Roman" w:cs="Times New Roman"/>
            <w:color w:val="auto"/>
            <w:lang w:val="en-US" w:eastAsia="zh-CN"/>
          </w:rPr>
          <w:t>9</w:t>
        </w:r>
      </w:ins>
      <w:ins w:id="378" w:author="ZTE" w:date="2023-10-09T21:15:06Z">
        <w:r>
          <w:rPr>
            <w:rFonts w:hint="eastAsia" w:ascii="Times New Roman" w:hAnsi="Times New Roman" w:cs="Times New Roman"/>
            <w:color w:val="auto"/>
            <w:lang w:val="en-US" w:eastAsia="zh-CN"/>
          </w:rPr>
          <w:t>-n40 fall into n3</w:t>
        </w:r>
      </w:ins>
      <w:ins w:id="379" w:author="ZTE" w:date="2023-10-09T21:15:19Z">
        <w:r>
          <w:rPr>
            <w:rFonts w:hint="eastAsia" w:ascii="Times New Roman" w:hAnsi="Times New Roman" w:cs="Times New Roman"/>
            <w:color w:val="auto"/>
            <w:lang w:val="en-US" w:eastAsia="zh-CN"/>
          </w:rPr>
          <w:t>4</w:t>
        </w:r>
      </w:ins>
      <w:ins w:id="380" w:author="ZTE" w:date="2023-10-09T21:15:06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DL Rx range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81" w:author="ZTE_Wubin" w:date="2023-09-21T10:14:52Z"/>
          <w:rFonts w:cs="Arial"/>
          <w:color w:val="auto"/>
          <w:lang w:eastAsia="zh-CN"/>
        </w:rPr>
      </w:pPr>
      <w:ins w:id="382" w:author="ZTE_Wubin" w:date="2023-09-21T10:14:52Z">
        <w:bookmarkStart w:id="55" w:name="_Toc109046460"/>
        <w:r>
          <w:rPr>
            <w:color w:val="auto"/>
          </w:rPr>
          <w:t>5.x.2.2</w:t>
        </w:r>
      </w:ins>
      <w:ins w:id="383" w:author="ZTE_Wubin" w:date="2023-09-21T10:14:52Z">
        <w:r>
          <w:rPr>
            <w:color w:val="auto"/>
          </w:rPr>
          <w:tab/>
        </w:r>
      </w:ins>
      <w:ins w:id="384" w:author="ZTE_Wubin" w:date="2023-09-21T10:14:52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55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385" w:author="ZTE" w:date="2023-10-09T21:09:04Z"/>
          <w:color w:val="auto"/>
          <w:sz w:val="20"/>
          <w:szCs w:val="20"/>
        </w:rPr>
      </w:pPr>
      <w:ins w:id="386" w:author="ZTE" w:date="2023-10-09T21:09:04Z">
        <w:r>
          <w:rPr>
            <w:color w:val="auto"/>
            <w:sz w:val="20"/>
            <w:szCs w:val="20"/>
            <w:lang w:eastAsia="ko-KR"/>
          </w:rPr>
          <w:t xml:space="preserve">Based on co-existence studies on </w:t>
        </w:r>
      </w:ins>
      <w:ins w:id="387" w:author="ZTE" w:date="2023-10-09T21:09:04Z">
        <w:r>
          <w:rPr>
            <w:rFonts w:hint="eastAsia"/>
            <w:color w:val="auto"/>
            <w:sz w:val="20"/>
            <w:szCs w:val="20"/>
            <w:lang w:eastAsia="zh-CN"/>
          </w:rPr>
          <w:t>5.</w:t>
        </w:r>
      </w:ins>
      <w:ins w:id="388" w:author="ZTE" w:date="2023-10-09T21:09:04Z">
        <w:r>
          <w:rPr>
            <w:color w:val="auto"/>
            <w:sz w:val="20"/>
            <w:szCs w:val="20"/>
            <w:lang w:eastAsia="zh-CN"/>
          </w:rPr>
          <w:t>x</w:t>
        </w:r>
      </w:ins>
      <w:ins w:id="389" w:author="ZTE" w:date="2023-10-09T21:09:04Z">
        <w:r>
          <w:rPr>
            <w:color w:val="auto"/>
            <w:sz w:val="20"/>
            <w:szCs w:val="20"/>
            <w:lang w:eastAsia="ko-KR"/>
          </w:rPr>
          <w:t>.2.1, additional MSD is needed to be defined, shown in table 5.x.2.2-1.</w:t>
        </w:r>
      </w:ins>
    </w:p>
    <w:p>
      <w:pPr>
        <w:keepNext/>
        <w:keepLines/>
        <w:spacing w:before="60"/>
        <w:jc w:val="center"/>
        <w:rPr>
          <w:ins w:id="390" w:author="ZTE" w:date="2023-10-09T21:09:04Z"/>
          <w:rFonts w:ascii="Arial" w:hAnsi="Arial" w:eastAsia="等线"/>
          <w:b/>
          <w:lang w:eastAsia="zh-CN"/>
        </w:rPr>
      </w:pPr>
      <w:ins w:id="391" w:author="ZTE" w:date="2023-10-09T21:09:04Z">
        <w:r>
          <w:rPr>
            <w:rFonts w:hint="eastAsia" w:ascii="Arial" w:hAnsi="Arial" w:eastAsia="等线"/>
            <w:b/>
            <w:lang w:val="en-US" w:eastAsia="zh-CN"/>
          </w:rPr>
          <w:t>T</w:t>
        </w:r>
      </w:ins>
      <w:ins w:id="392" w:author="ZTE" w:date="2023-10-09T21:09:04Z">
        <w:r>
          <w:rPr>
            <w:rFonts w:ascii="Arial" w:hAnsi="Arial" w:eastAsia="等线"/>
            <w:b/>
            <w:lang w:eastAsia="zh-CN"/>
          </w:rPr>
          <w:t xml:space="preserve">able </w:t>
        </w:r>
      </w:ins>
      <w:ins w:id="393" w:author="ZTE" w:date="2023-10-09T21:09:04Z">
        <w:r>
          <w:rPr>
            <w:rFonts w:ascii="Arial" w:hAnsi="Arial" w:eastAsia="等线"/>
            <w:b/>
            <w:lang w:val="en-US" w:eastAsia="zh-CN"/>
          </w:rPr>
          <w:t>5.x.2.2-1</w:t>
        </w:r>
      </w:ins>
      <w:ins w:id="394" w:author="ZTE" w:date="2023-10-09T21:09:04Z">
        <w:r>
          <w:rPr>
            <w:rFonts w:ascii="Arial" w:hAnsi="Arial" w:eastAsia="等线"/>
            <w:b/>
            <w:lang w:eastAsia="zh-CN"/>
          </w:rPr>
          <w:t xml:space="preserve">: </w:t>
        </w:r>
      </w:ins>
      <w:ins w:id="395" w:author="ZTE" w:date="2023-10-09T21:09:04Z">
        <w:r>
          <w:rPr>
            <w:rFonts w:hint="eastAsia" w:ascii="Arial" w:hAnsi="Arial" w:eastAsia="等线"/>
            <w:b/>
            <w:lang w:val="en-US" w:eastAsia="zh-CN"/>
          </w:rPr>
          <w:t>3</w:t>
        </w:r>
      </w:ins>
      <w:ins w:id="396" w:author="ZTE" w:date="2023-10-09T21:09:04Z">
        <w:r>
          <w:rPr>
            <w:rFonts w:ascii="Arial" w:hAnsi="Arial" w:eastAsia="等线"/>
            <w:b/>
            <w:lang w:eastAsia="zh-CN"/>
          </w:rPr>
          <w:t>DL/2UL inter-band Reference sensitivity QPSK PREFSENS and uplink/downlink configurations</w:t>
        </w:r>
      </w:ins>
    </w:p>
    <w:tbl>
      <w:tblPr>
        <w:tblStyle w:val="76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97" w:author="ZTE" w:date="2023-10-09T21:09:04Z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98" w:author="ZTE" w:date="2023-10-09T21:09:04Z"/>
                <w:rFonts w:ascii="Arial" w:hAnsi="Arial" w:eastAsia="等线" w:cs="Arial"/>
                <w:b/>
                <w:sz w:val="18"/>
              </w:rPr>
            </w:pPr>
            <w:ins w:id="399" w:author="ZTE" w:date="2023-10-09T21:09:04Z">
              <w:r>
                <w:rPr>
                  <w:rFonts w:ascii="Arial" w:hAnsi="Arial" w:eastAsia="等线" w:cs="Arial"/>
                  <w:b/>
                  <w:sz w:val="18"/>
                </w:rPr>
                <w:t>Band / Channel bandwidth / N</w:t>
              </w:r>
            </w:ins>
            <w:ins w:id="400" w:author="ZTE" w:date="2023-10-09T21:09:04Z">
              <w:r>
                <w:rPr>
                  <w:rFonts w:ascii="Arial" w:hAnsi="Arial" w:eastAsia="等线" w:cs="Arial"/>
                  <w:b/>
                  <w:sz w:val="18"/>
                  <w:vertAlign w:val="subscript"/>
                </w:rPr>
                <w:t>RB</w:t>
              </w:r>
            </w:ins>
            <w:ins w:id="401" w:author="ZTE" w:date="2023-10-09T21:09:04Z">
              <w:r>
                <w:rPr>
                  <w:rFonts w:ascii="Arial" w:hAnsi="Arial" w:eastAsia="等线" w:cs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02" w:author="ZTE" w:date="2023-10-09T21:09:04Z"/>
                <w:rFonts w:ascii="Arial" w:hAnsi="Arial" w:eastAsia="等线" w:cs="Arial"/>
                <w:b/>
                <w:sz w:val="18"/>
              </w:rPr>
            </w:pPr>
            <w:ins w:id="403" w:author="ZTE" w:date="2023-10-09T21:09:04Z">
              <w:r>
                <w:rPr>
                  <w:rFonts w:ascii="Arial" w:hAnsi="Arial" w:eastAsia="等线" w:cs="Arial"/>
                  <w:b/>
                  <w:sz w:val="18"/>
                </w:rPr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04" w:author="ZTE" w:date="2023-10-09T21:09:04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05" w:author="ZTE" w:date="2023-10-09T21:09:04Z"/>
                <w:rFonts w:ascii="Arial" w:hAnsi="Arial" w:eastAsia="等线" w:cs="Arial"/>
                <w:b/>
                <w:sz w:val="18"/>
              </w:rPr>
            </w:pPr>
            <w:ins w:id="406" w:author="ZTE" w:date="2023-10-09T21:09:04Z">
              <w:r>
                <w:rPr>
                  <w:rFonts w:ascii="Arial" w:hAnsi="Arial" w:eastAsia="等线" w:cs="Arial"/>
                  <w:b/>
                  <w:sz w:val="18"/>
                </w:rPr>
                <w:t xml:space="preserve">NR </w:t>
              </w:r>
            </w:ins>
            <w:ins w:id="407" w:author="ZTE" w:date="2023-10-09T21:09:04Z">
              <w:r>
                <w:rPr>
                  <w:rFonts w:ascii="Arial" w:hAnsi="Arial" w:eastAsia="等线" w:cs="Arial"/>
                  <w:b/>
                  <w:sz w:val="18"/>
                  <w:lang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08" w:author="ZTE" w:date="2023-10-09T21:09:04Z"/>
                <w:rFonts w:ascii="Arial" w:hAnsi="Arial" w:eastAsia="等线" w:cs="Arial"/>
                <w:b/>
                <w:sz w:val="18"/>
              </w:rPr>
            </w:pPr>
            <w:ins w:id="409" w:author="ZTE" w:date="2023-10-09T21:09:04Z">
              <w:r>
                <w:rPr>
                  <w:rFonts w:ascii="Arial" w:hAnsi="Arial" w:eastAsia="等线" w:cs="Arial"/>
                  <w:b/>
                  <w:sz w:val="18"/>
                </w:rPr>
                <w:t>NR band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10" w:author="ZTE" w:date="2023-10-09T21:09:04Z"/>
                <w:rFonts w:ascii="Arial" w:hAnsi="Arial" w:eastAsia="等线" w:cs="Arial"/>
                <w:b/>
                <w:sz w:val="18"/>
              </w:rPr>
            </w:pPr>
            <w:ins w:id="411" w:author="ZTE" w:date="2023-10-09T21:09:04Z">
              <w:r>
                <w:rPr>
                  <w:rFonts w:ascii="Arial" w:hAnsi="Arial" w:eastAsia="等线" w:cs="Arial"/>
                  <w:b/>
                  <w:sz w:val="18"/>
                </w:rPr>
                <w:t>UL F</w:t>
              </w:r>
            </w:ins>
            <w:ins w:id="412" w:author="ZTE" w:date="2023-10-09T21:09:04Z">
              <w:r>
                <w:rPr>
                  <w:rFonts w:ascii="Arial" w:hAnsi="Arial" w:eastAsia="等线" w:cs="Arial"/>
                  <w:b/>
                  <w:sz w:val="18"/>
                  <w:vertAlign w:val="subscript"/>
                </w:rPr>
                <w:t>c</w:t>
              </w:r>
            </w:ins>
            <w:ins w:id="413" w:author="ZTE" w:date="2023-10-09T21:09:04Z">
              <w:r>
                <w:rPr>
                  <w:rFonts w:ascii="Arial" w:hAnsi="Arial" w:eastAsia="等线" w:cs="Arial"/>
                  <w:b/>
                  <w:sz w:val="18"/>
                </w:rPr>
                <w:t xml:space="preserve"> </w:t>
              </w:r>
            </w:ins>
            <w:ins w:id="414" w:author="ZTE" w:date="2023-10-09T21:09:04Z">
              <w:r>
                <w:rPr>
                  <w:rFonts w:ascii="Arial" w:hAnsi="Arial" w:eastAsia="等线" w:cs="Arial"/>
                  <w:b/>
                  <w:sz w:val="18"/>
                </w:rPr>
                <w:br w:type="textWrapping"/>
              </w:r>
            </w:ins>
            <w:ins w:id="415" w:author="ZTE" w:date="2023-10-09T21:09:04Z">
              <w:r>
                <w:rPr>
                  <w:rFonts w:ascii="Arial" w:hAnsi="Arial" w:eastAsia="等线" w:cs="Arial"/>
                  <w:b/>
                  <w:sz w:val="18"/>
                </w:rPr>
                <w:t>(MHz)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16" w:author="ZTE" w:date="2023-10-09T21:09:04Z"/>
                <w:rFonts w:ascii="Arial" w:hAnsi="Arial" w:eastAsia="等线" w:cs="Arial"/>
                <w:b/>
                <w:sz w:val="18"/>
              </w:rPr>
            </w:pPr>
            <w:ins w:id="417" w:author="ZTE" w:date="2023-10-09T21:09:04Z">
              <w:r>
                <w:rPr>
                  <w:rFonts w:ascii="Arial" w:hAnsi="Arial" w:eastAsia="等线" w:cs="Arial"/>
                  <w:b/>
                  <w:sz w:val="18"/>
                </w:rPr>
                <w:t xml:space="preserve">UL/DL BW </w:t>
              </w:r>
            </w:ins>
            <w:ins w:id="418" w:author="ZTE" w:date="2023-10-09T21:09:04Z">
              <w:r>
                <w:rPr>
                  <w:rFonts w:ascii="Arial" w:hAnsi="Arial" w:eastAsia="等线" w:cs="Arial"/>
                  <w:b/>
                  <w:sz w:val="18"/>
                </w:rPr>
                <w:br w:type="textWrapping"/>
              </w:r>
            </w:ins>
            <w:ins w:id="419" w:author="ZTE" w:date="2023-10-09T21:09:04Z">
              <w:r>
                <w:rPr>
                  <w:rFonts w:ascii="Arial" w:hAnsi="Arial" w:eastAsia="等线" w:cs="Arial"/>
                  <w:b/>
                  <w:sz w:val="18"/>
                </w:rPr>
                <w:t>(MHz)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20" w:author="ZTE" w:date="2023-10-09T21:09:04Z"/>
                <w:rFonts w:ascii="Arial" w:hAnsi="Arial" w:eastAsia="等线" w:cs="Arial"/>
                <w:b/>
                <w:sz w:val="18"/>
              </w:rPr>
            </w:pPr>
            <w:ins w:id="421" w:author="ZTE" w:date="2023-10-09T21:09:04Z">
              <w:r>
                <w:rPr>
                  <w:rFonts w:ascii="Arial" w:hAnsi="Arial" w:eastAsia="等线" w:cs="Arial"/>
                  <w:b/>
                  <w:sz w:val="18"/>
                </w:rPr>
                <w:t xml:space="preserve">UL </w:t>
              </w:r>
            </w:ins>
            <w:ins w:id="422" w:author="ZTE" w:date="2023-10-09T21:09:04Z">
              <w:r>
                <w:rPr>
                  <w:rFonts w:ascii="Arial" w:hAnsi="Arial" w:eastAsia="等线" w:cs="Arial"/>
                  <w:b/>
                  <w:sz w:val="18"/>
                </w:rPr>
                <w:br w:type="textWrapping"/>
              </w:r>
            </w:ins>
            <w:ins w:id="423" w:author="ZTE" w:date="2023-10-09T21:09:04Z">
              <w:r>
                <w:rPr>
                  <w:rFonts w:ascii="Arial" w:hAnsi="Arial" w:eastAsia="等线" w:cs="Arial"/>
                  <w:b/>
                  <w:sz w:val="18"/>
                </w:rPr>
                <w:t>C</w:t>
              </w:r>
            </w:ins>
            <w:ins w:id="424" w:author="ZTE" w:date="2023-10-09T21:09:04Z">
              <w:r>
                <w:rPr>
                  <w:rFonts w:ascii="Arial" w:hAnsi="Arial" w:eastAsia="等线" w:cs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25" w:author="ZTE" w:date="2023-10-09T21:09:04Z"/>
                <w:rFonts w:ascii="Arial" w:hAnsi="Arial" w:eastAsia="等线" w:cs="Arial"/>
                <w:b/>
                <w:sz w:val="18"/>
              </w:rPr>
            </w:pPr>
            <w:ins w:id="426" w:author="ZTE" w:date="2023-10-09T21:09:04Z">
              <w:r>
                <w:rPr>
                  <w:rFonts w:ascii="Arial" w:hAnsi="Arial" w:eastAsia="等线" w:cs="Arial"/>
                  <w:b/>
                  <w:sz w:val="18"/>
                </w:rPr>
                <w:t>DL F</w:t>
              </w:r>
            </w:ins>
            <w:ins w:id="427" w:author="ZTE" w:date="2023-10-09T21:09:04Z">
              <w:r>
                <w:rPr>
                  <w:rFonts w:ascii="Arial" w:hAnsi="Arial" w:eastAsia="等线" w:cs="Arial"/>
                  <w:b/>
                  <w:sz w:val="18"/>
                  <w:vertAlign w:val="subscript"/>
                </w:rPr>
                <w:t>c</w:t>
              </w:r>
            </w:ins>
            <w:ins w:id="428" w:author="ZTE" w:date="2023-10-09T21:09:04Z">
              <w:r>
                <w:rPr>
                  <w:rFonts w:ascii="Arial" w:hAnsi="Arial" w:eastAsia="等线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29" w:author="ZTE" w:date="2023-10-09T21:09:04Z"/>
                <w:rFonts w:ascii="Arial" w:hAnsi="Arial" w:eastAsia="等线" w:cs="Arial"/>
                <w:b/>
                <w:sz w:val="18"/>
              </w:rPr>
            </w:pPr>
            <w:ins w:id="430" w:author="ZTE" w:date="2023-10-09T21:09:04Z">
              <w:r>
                <w:rPr>
                  <w:rFonts w:ascii="Arial" w:hAnsi="Arial" w:eastAsia="等线" w:cs="Arial"/>
                  <w:b/>
                  <w:sz w:val="18"/>
                </w:rPr>
                <w:t xml:space="preserve">MSD </w:t>
              </w:r>
            </w:ins>
            <w:ins w:id="431" w:author="ZTE" w:date="2023-10-09T21:09:04Z">
              <w:r>
                <w:rPr>
                  <w:rFonts w:ascii="Arial" w:hAnsi="Arial" w:eastAsia="等线" w:cs="Arial"/>
                  <w:b/>
                  <w:sz w:val="18"/>
                </w:rPr>
                <w:br w:type="textWrapping"/>
              </w:r>
            </w:ins>
            <w:ins w:id="432" w:author="ZTE" w:date="2023-10-09T21:09:04Z">
              <w:r>
                <w:rPr>
                  <w:rFonts w:ascii="Arial" w:hAnsi="Arial" w:eastAsia="等线" w:cs="Arial"/>
                  <w:b/>
                  <w:sz w:val="18"/>
                </w:rPr>
                <w:t>(dB)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33" w:author="ZTE" w:date="2023-10-09T21:09:04Z"/>
                <w:rFonts w:ascii="Arial" w:hAnsi="Arial" w:eastAsia="等线" w:cs="Arial"/>
                <w:b/>
                <w:sz w:val="18"/>
              </w:rPr>
            </w:pPr>
            <w:ins w:id="434" w:author="ZTE" w:date="2023-10-09T21:09:04Z">
              <w:r>
                <w:rPr>
                  <w:rFonts w:ascii="Arial" w:hAnsi="Arial" w:eastAsia="等线" w:cs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35" w:author="ZTE" w:date="2023-10-09T21:09:04Z"/>
                <w:rFonts w:ascii="Arial" w:hAnsi="Arial" w:eastAsia="等线" w:cs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36" w:author="ZTE" w:date="2023-10-09T21:09:04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7" w:author="ZTE" w:date="2023-10-09T21:09:04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438" w:author="ZTE" w:date="2023-10-09T21:09:04Z">
              <w:r>
                <w:rPr>
                  <w:rFonts w:ascii="Arial" w:hAnsi="Arial" w:eastAsia="等线" w:cs="Arial"/>
                  <w:color w:val="000000"/>
                  <w:sz w:val="18"/>
                  <w:szCs w:val="18"/>
                  <w:lang w:eastAsia="zh-CN"/>
                </w:rPr>
                <w:t>CA_n</w:t>
              </w:r>
            </w:ins>
            <w:ins w:id="439" w:author="ZTE" w:date="2023-10-09T21:09:08Z">
              <w:r>
                <w:rPr>
                  <w:rFonts w:hint="eastAsia" w:ascii="Arial" w:hAnsi="Arial" w:eastAsia="等线" w:cs="Arial"/>
                  <w:color w:val="000000"/>
                  <w:sz w:val="18"/>
                  <w:szCs w:val="18"/>
                  <w:lang w:val="en-US" w:eastAsia="zh-CN"/>
                </w:rPr>
                <w:t>34</w:t>
              </w:r>
            </w:ins>
            <w:ins w:id="440" w:author="ZTE" w:date="2023-10-09T21:09:04Z">
              <w:r>
                <w:rPr>
                  <w:rFonts w:ascii="Arial" w:hAnsi="Arial" w:eastAsia="等线" w:cs="Arial"/>
                  <w:color w:val="000000"/>
                  <w:sz w:val="18"/>
                  <w:szCs w:val="18"/>
                  <w:lang w:eastAsia="zh-CN"/>
                </w:rPr>
                <w:t>-n</w:t>
              </w:r>
            </w:ins>
            <w:ins w:id="441" w:author="ZTE" w:date="2023-10-09T21:09:10Z">
              <w:r>
                <w:rPr>
                  <w:rFonts w:hint="eastAsia" w:ascii="Arial" w:hAnsi="Arial" w:eastAsia="等线" w:cs="Arial"/>
                  <w:color w:val="000000"/>
                  <w:sz w:val="18"/>
                  <w:szCs w:val="18"/>
                  <w:lang w:val="en-US" w:eastAsia="zh-CN"/>
                </w:rPr>
                <w:t>3</w:t>
              </w:r>
            </w:ins>
            <w:ins w:id="442" w:author="ZTE" w:date="2023-10-09T21:09:11Z">
              <w:r>
                <w:rPr>
                  <w:rFonts w:hint="eastAsia" w:ascii="Arial" w:hAnsi="Arial" w:eastAsia="等线" w:cs="Arial"/>
                  <w:color w:val="000000"/>
                  <w:sz w:val="18"/>
                  <w:szCs w:val="18"/>
                  <w:lang w:val="en-US" w:eastAsia="zh-CN"/>
                </w:rPr>
                <w:t>9</w:t>
              </w:r>
            </w:ins>
            <w:ins w:id="443" w:author="ZTE" w:date="2023-10-09T21:09:04Z">
              <w:r>
                <w:rPr>
                  <w:rFonts w:ascii="Arial" w:hAnsi="Arial" w:eastAsia="等线" w:cs="Arial"/>
                  <w:color w:val="000000"/>
                  <w:sz w:val="18"/>
                  <w:szCs w:val="18"/>
                  <w:lang w:eastAsia="zh-CN"/>
                </w:rPr>
                <w:t>-n</w:t>
              </w:r>
            </w:ins>
            <w:ins w:id="444" w:author="ZTE" w:date="2023-10-09T21:09:14Z">
              <w:r>
                <w:rPr>
                  <w:rFonts w:hint="eastAsia" w:ascii="Arial" w:hAnsi="Arial" w:eastAsia="等线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45" w:author="ZTE" w:date="2023-10-09T21:09:04Z"/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46" w:author="ZTE" w:date="2023-10-09T21:09:04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n</w:t>
              </w:r>
            </w:ins>
            <w:ins w:id="447" w:author="ZTE" w:date="2023-10-09T21:09:17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3</w:t>
              </w:r>
            </w:ins>
            <w:ins w:id="448" w:author="ZTE" w:date="2023-10-09T21:09:20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49" w:author="ZTE" w:date="2023-10-09T21:09:04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450" w:author="ZTE" w:date="2023-10-09T21:10:20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  <w:ins w:id="451" w:author="ZTE" w:date="2023-10-09T21:10:21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22.</w:t>
              </w:r>
            </w:ins>
            <w:ins w:id="452" w:author="ZTE" w:date="2023-10-09T21:10:22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53" w:author="ZTE" w:date="2023-10-09T21:09:04Z"/>
                <w:rFonts w:ascii="Arial" w:hAnsi="Arial" w:eastAsia="等线" w:cs="Arial"/>
                <w:sz w:val="18"/>
                <w:szCs w:val="18"/>
                <w:lang w:eastAsia="zh-CN"/>
              </w:rPr>
            </w:pPr>
            <w:ins w:id="454" w:author="ZTE" w:date="2023-10-09T21:09:04Z">
              <w:r>
                <w:rPr>
                  <w:rFonts w:ascii="Arial" w:hAnsi="Arial" w:cs="Arial" w:eastAsiaTheme="minorEastAsia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55" w:author="ZTE" w:date="2023-10-09T21:09:04Z"/>
                <w:rFonts w:ascii="Arial" w:hAnsi="Arial" w:eastAsia="等线" w:cs="Arial"/>
                <w:sz w:val="18"/>
                <w:szCs w:val="18"/>
                <w:lang w:eastAsia="zh-CN"/>
              </w:rPr>
            </w:pPr>
            <w:ins w:id="456" w:author="ZTE" w:date="2023-10-09T21:09:04Z">
              <w:r>
                <w:rPr>
                  <w:rFonts w:ascii="Arial" w:hAnsi="Arial" w:cs="Arial" w:eastAsiaTheme="minorEastAsia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57" w:author="ZTE" w:date="2023-10-09T21:09:04Z"/>
                <w:rFonts w:ascii="Arial" w:hAnsi="Arial" w:eastAsia="等线" w:cs="Arial"/>
                <w:sz w:val="18"/>
                <w:szCs w:val="18"/>
                <w:lang w:eastAsia="zh-CN"/>
              </w:rPr>
            </w:pPr>
            <w:ins w:id="458" w:author="ZTE" w:date="2023-10-09T21:10:27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2022.5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59" w:author="ZTE" w:date="2023-10-09T21:09:04Z"/>
                <w:rFonts w:ascii="Arial" w:hAnsi="Arial" w:eastAsia="等线" w:cs="Arial"/>
                <w:sz w:val="18"/>
                <w:szCs w:val="18"/>
                <w:lang w:eastAsia="zh-CN"/>
              </w:rPr>
            </w:pPr>
            <w:ins w:id="460" w:author="ZTE" w:date="2023-10-09T21:09:04Z">
              <w:r>
                <w:rPr>
                  <w:rFonts w:ascii="Arial" w:hAnsi="Arial" w:cs="Arial" w:eastAsiaTheme="minorEastAsia"/>
                  <w:sz w:val="18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61" w:author="ZTE" w:date="2023-10-09T21:09:04Z"/>
                <w:rFonts w:ascii="Arial" w:hAnsi="Arial" w:eastAsia="等线" w:cs="Arial"/>
                <w:sz w:val="18"/>
                <w:szCs w:val="18"/>
                <w:lang w:eastAsia="zh-CN"/>
              </w:rPr>
            </w:pPr>
            <w:ins w:id="462" w:author="ZTE" w:date="2023-10-10T15:13:26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T</w:t>
              </w:r>
            </w:ins>
            <w:ins w:id="463" w:author="ZTE" w:date="2023-10-09T21:09:04Z">
              <w:r>
                <w:rPr>
                  <w:rFonts w:ascii="Arial" w:hAnsi="Arial" w:cs="Arial" w:eastAsiaTheme="minorEastAsia"/>
                  <w:sz w:val="18"/>
                  <w:szCs w:val="18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64" w:author="ZTE" w:date="2023-10-09T21:09:04Z"/>
                <w:rFonts w:ascii="Arial" w:hAnsi="Arial" w:eastAsia="等线" w:cs="Arial"/>
                <w:sz w:val="18"/>
                <w:szCs w:val="18"/>
                <w:lang w:eastAsia="zh-CN"/>
              </w:rPr>
            </w:pPr>
            <w:ins w:id="465" w:author="ZTE" w:date="2023-10-09T21:09:04Z">
              <w:r>
                <w:rPr>
                  <w:rFonts w:ascii="Arial" w:hAnsi="Arial" w:cs="Arial" w:eastAsiaTheme="minorEastAsia"/>
                  <w:sz w:val="18"/>
                  <w:szCs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66" w:author="ZTE" w:date="2023-10-09T21:09:04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7" w:author="ZTE" w:date="2023-10-09T21:09:04Z"/>
                <w:rFonts w:ascii="Arial" w:hAnsi="Arial" w:eastAsia="等线" w:cs="Arial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68" w:author="ZTE" w:date="2023-10-09T21:09:04Z"/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69" w:author="ZTE" w:date="2023-10-09T21:09:04Z">
              <w:r>
                <w:rPr>
                  <w:rFonts w:ascii="Arial" w:hAnsi="Arial" w:cs="Arial" w:eastAsiaTheme="minorEastAsia"/>
                  <w:sz w:val="18"/>
                  <w:szCs w:val="18"/>
                  <w:lang w:val="sv-SE"/>
                </w:rPr>
                <w:t>n</w:t>
              </w:r>
            </w:ins>
            <w:ins w:id="470" w:author="ZTE" w:date="2023-10-09T21:09:22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3</w:t>
              </w:r>
            </w:ins>
            <w:ins w:id="471" w:author="ZTE" w:date="2023-10-09T21:09:25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9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72" w:author="ZTE" w:date="2023-10-09T21:09:04Z"/>
                <w:rFonts w:ascii="Arial" w:hAnsi="Arial" w:eastAsia="等线" w:cs="Arial"/>
                <w:sz w:val="18"/>
                <w:szCs w:val="18"/>
                <w:lang w:eastAsia="zh-CN"/>
              </w:rPr>
            </w:pPr>
            <w:ins w:id="473" w:author="ZTE" w:date="2023-10-09T21:10:38Z">
              <w:r>
                <w:rPr>
                  <w:rFonts w:hint="eastAsia" w:ascii="Arial" w:hAnsi="Arial" w:cs="Arial" w:eastAsiaTheme="minorEastAsia"/>
                  <w:sz w:val="18"/>
                  <w:szCs w:val="18"/>
                </w:rPr>
                <w:t>1882.5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74" w:author="ZTE" w:date="2023-10-09T21:09:04Z"/>
                <w:rFonts w:ascii="Arial" w:hAnsi="Arial" w:eastAsia="等线" w:cs="Arial"/>
                <w:sz w:val="18"/>
                <w:szCs w:val="18"/>
                <w:lang w:eastAsia="zh-CN"/>
              </w:rPr>
            </w:pPr>
            <w:ins w:id="475" w:author="ZTE" w:date="2023-10-09T21:09:04Z">
              <w:r>
                <w:rPr>
                  <w:rFonts w:ascii="Arial" w:hAnsi="Arial" w:cs="Arial" w:eastAsiaTheme="minorEastAsia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76" w:author="ZTE" w:date="2023-10-09T21:09:04Z"/>
                <w:rFonts w:ascii="Arial" w:hAnsi="Arial" w:eastAsia="等线" w:cs="Arial"/>
                <w:sz w:val="18"/>
                <w:szCs w:val="18"/>
                <w:lang w:eastAsia="zh-CN"/>
              </w:rPr>
            </w:pPr>
            <w:ins w:id="477" w:author="ZTE" w:date="2023-10-09T21:09:04Z">
              <w:r>
                <w:rPr>
                  <w:rFonts w:ascii="Arial" w:hAnsi="Arial" w:cs="Arial" w:eastAsiaTheme="minorEastAsia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78" w:author="ZTE" w:date="2023-10-09T21:09:04Z"/>
                <w:rFonts w:ascii="Arial" w:hAnsi="Arial" w:eastAsia="等线" w:cs="Arial"/>
                <w:sz w:val="18"/>
                <w:szCs w:val="18"/>
                <w:lang w:eastAsia="zh-CN"/>
              </w:rPr>
            </w:pPr>
            <w:ins w:id="479" w:author="ZTE" w:date="2023-10-09T21:10:42Z">
              <w:r>
                <w:rPr>
                  <w:rFonts w:hint="eastAsia" w:ascii="Arial" w:hAnsi="Arial" w:cs="Arial" w:eastAsiaTheme="minorEastAsia"/>
                  <w:sz w:val="18"/>
                  <w:szCs w:val="18"/>
                </w:rPr>
                <w:t>1882.5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80" w:author="ZTE" w:date="2023-10-09T21:09:04Z"/>
                <w:rFonts w:ascii="Arial" w:hAnsi="Arial" w:eastAsia="等线" w:cs="Arial"/>
                <w:sz w:val="18"/>
                <w:szCs w:val="18"/>
                <w:lang w:eastAsia="zh-CN"/>
              </w:rPr>
            </w:pPr>
            <w:ins w:id="481" w:author="ZTE" w:date="2023-10-09T21:09:04Z">
              <w:r>
                <w:rPr>
                  <w:rFonts w:ascii="Arial" w:hAnsi="Arial" w:cs="Arial" w:eastAsiaTheme="minorEastAsia"/>
                  <w:sz w:val="18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82" w:author="ZTE" w:date="2023-10-09T21:09:04Z"/>
                <w:rFonts w:ascii="Arial" w:hAnsi="Arial" w:eastAsia="等线" w:cs="Arial"/>
                <w:sz w:val="18"/>
                <w:szCs w:val="18"/>
                <w:lang w:eastAsia="zh-CN"/>
              </w:rPr>
            </w:pPr>
            <w:ins w:id="483" w:author="ZTE" w:date="2023-10-10T15:13:25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T</w:t>
              </w:r>
            </w:ins>
            <w:ins w:id="484" w:author="ZTE" w:date="2023-10-09T21:09:04Z">
              <w:r>
                <w:rPr>
                  <w:rFonts w:ascii="Arial" w:hAnsi="Arial" w:cs="Arial" w:eastAsiaTheme="minorEastAsia"/>
                  <w:sz w:val="18"/>
                  <w:szCs w:val="18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85" w:author="ZTE" w:date="2023-10-09T21:09:04Z"/>
                <w:rFonts w:ascii="Arial" w:hAnsi="Arial" w:eastAsia="等线" w:cs="Arial"/>
                <w:sz w:val="18"/>
                <w:szCs w:val="18"/>
                <w:lang w:eastAsia="zh-CN"/>
              </w:rPr>
            </w:pPr>
            <w:ins w:id="486" w:author="ZTE" w:date="2023-10-09T21:09:04Z">
              <w:r>
                <w:rPr>
                  <w:rFonts w:ascii="Arial" w:hAnsi="Arial" w:cs="Arial" w:eastAsiaTheme="minorEastAsia"/>
                  <w:sz w:val="18"/>
                  <w:szCs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87" w:author="ZTE" w:date="2023-10-09T21:09:04Z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8" w:author="ZTE" w:date="2023-10-09T21:09:04Z"/>
                <w:rFonts w:ascii="Arial" w:hAnsi="Arial" w:eastAsia="等线" w:cs="Arial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89" w:author="ZTE" w:date="2023-10-09T21:09:04Z"/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90" w:author="ZTE" w:date="2023-10-09T21:09:04Z">
              <w:r>
                <w:rPr>
                  <w:rFonts w:ascii="Arial" w:hAnsi="Arial" w:cs="Arial" w:eastAsiaTheme="minorEastAsia"/>
                  <w:sz w:val="18"/>
                  <w:szCs w:val="18"/>
                </w:rPr>
                <w:t>n</w:t>
              </w:r>
            </w:ins>
            <w:ins w:id="491" w:author="ZTE" w:date="2023-10-09T21:09:27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4</w:t>
              </w:r>
            </w:ins>
            <w:ins w:id="492" w:author="ZTE" w:date="2023-10-09T21:09:30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93" w:author="ZTE" w:date="2023-10-09T21:09:04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494" w:author="ZTE" w:date="2023-10-09T21:09:36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N/</w:t>
              </w:r>
            </w:ins>
            <w:ins w:id="495" w:author="ZTE" w:date="2023-10-09T21:09:37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96" w:author="ZTE" w:date="2023-10-09T21:09:04Z"/>
                <w:rFonts w:hint="eastAsia" w:ascii="Arial" w:hAnsi="Arial" w:eastAsia="等线" w:cs="Arial"/>
                <w:sz w:val="18"/>
                <w:szCs w:val="18"/>
                <w:lang w:eastAsia="zh-CN"/>
              </w:rPr>
            </w:pPr>
            <w:ins w:id="497" w:author="ZTE" w:date="2023-10-09T21:09:45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98" w:author="ZTE" w:date="2023-10-09T21:09:04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499" w:author="ZTE" w:date="2023-10-09T21:09:40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00" w:author="ZTE" w:date="2023-10-09T21:09:04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501" w:author="ZTE" w:date="2023-10-09T21:10:56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23</w:t>
              </w:r>
            </w:ins>
            <w:ins w:id="502" w:author="ZTE" w:date="2023-10-09T21:10:57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02.5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03" w:author="ZTE" w:date="2023-10-09T21:09:04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504" w:author="ZTE" w:date="2023-10-09T21:11:42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2.4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05" w:author="ZTE" w:date="2023-10-09T21:09:04Z"/>
                <w:rFonts w:ascii="Arial" w:hAnsi="Arial" w:eastAsia="等线" w:cs="Arial"/>
                <w:sz w:val="18"/>
                <w:szCs w:val="18"/>
                <w:lang w:eastAsia="zh-CN"/>
              </w:rPr>
            </w:pPr>
            <w:ins w:id="506" w:author="ZTE" w:date="2023-10-09T21:09:04Z">
              <w:r>
                <w:rPr>
                  <w:rFonts w:ascii="Arial" w:hAnsi="Arial" w:cs="Arial" w:eastAsiaTheme="minorEastAsia"/>
                  <w:sz w:val="18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07" w:author="ZTE" w:date="2023-10-09T21:09:04Z"/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  <w:ins w:id="508" w:author="ZTE" w:date="2023-10-09T21:09:04Z">
              <w:r>
                <w:rPr>
                  <w:rFonts w:ascii="Arial" w:hAnsi="Arial" w:cs="Arial" w:eastAsiaTheme="minorEastAsia"/>
                  <w:sz w:val="18"/>
                  <w:szCs w:val="18"/>
                </w:rPr>
                <w:t>IMD</w:t>
              </w:r>
            </w:ins>
            <w:ins w:id="509" w:author="ZTE" w:date="2023-10-09T21:11:45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7E31DE"/>
    <w:rsid w:val="01894077"/>
    <w:rsid w:val="019C3B9A"/>
    <w:rsid w:val="01B1342E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175C3"/>
    <w:rsid w:val="02AF1E84"/>
    <w:rsid w:val="02B1756B"/>
    <w:rsid w:val="02C33C02"/>
    <w:rsid w:val="02C83673"/>
    <w:rsid w:val="02FE6719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887089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B58E3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87694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2E0614"/>
    <w:rsid w:val="093E77B7"/>
    <w:rsid w:val="094B3C57"/>
    <w:rsid w:val="094D4E05"/>
    <w:rsid w:val="095501D1"/>
    <w:rsid w:val="09654773"/>
    <w:rsid w:val="099F43C4"/>
    <w:rsid w:val="09B36F41"/>
    <w:rsid w:val="09BF2F18"/>
    <w:rsid w:val="09C01073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CF76E6B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573853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2473AA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25B88"/>
    <w:rsid w:val="158D1AA1"/>
    <w:rsid w:val="159464B8"/>
    <w:rsid w:val="15AE3DF3"/>
    <w:rsid w:val="15B73650"/>
    <w:rsid w:val="15BB6DD8"/>
    <w:rsid w:val="15F2334A"/>
    <w:rsid w:val="15F700B5"/>
    <w:rsid w:val="15FB3901"/>
    <w:rsid w:val="1600072A"/>
    <w:rsid w:val="16464904"/>
    <w:rsid w:val="16605EE4"/>
    <w:rsid w:val="16777A5E"/>
    <w:rsid w:val="168D55EB"/>
    <w:rsid w:val="1692492F"/>
    <w:rsid w:val="16A54285"/>
    <w:rsid w:val="16C86978"/>
    <w:rsid w:val="17115C81"/>
    <w:rsid w:val="17451CE5"/>
    <w:rsid w:val="17675A29"/>
    <w:rsid w:val="176A163F"/>
    <w:rsid w:val="177237EC"/>
    <w:rsid w:val="177F79AB"/>
    <w:rsid w:val="178A30B7"/>
    <w:rsid w:val="178E7059"/>
    <w:rsid w:val="178F1BEE"/>
    <w:rsid w:val="18137D05"/>
    <w:rsid w:val="183A07A8"/>
    <w:rsid w:val="1857551B"/>
    <w:rsid w:val="187B73E2"/>
    <w:rsid w:val="18B04964"/>
    <w:rsid w:val="18C34256"/>
    <w:rsid w:val="18D66C1A"/>
    <w:rsid w:val="18E113C2"/>
    <w:rsid w:val="18EA4E90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8564E1"/>
    <w:rsid w:val="1A9D6108"/>
    <w:rsid w:val="1AB72EAB"/>
    <w:rsid w:val="1ACE1E6B"/>
    <w:rsid w:val="1ADF5041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0D6A33"/>
    <w:rsid w:val="1C2F5F7E"/>
    <w:rsid w:val="1C477B03"/>
    <w:rsid w:val="1C6B0A33"/>
    <w:rsid w:val="1C6D48EC"/>
    <w:rsid w:val="1C6D61C2"/>
    <w:rsid w:val="1C8A3F00"/>
    <w:rsid w:val="1CBB1160"/>
    <w:rsid w:val="1CC655FB"/>
    <w:rsid w:val="1CE37673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5399"/>
    <w:rsid w:val="1EB51FE6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5A0219"/>
    <w:rsid w:val="216C6D4C"/>
    <w:rsid w:val="216E6661"/>
    <w:rsid w:val="21771C16"/>
    <w:rsid w:val="21C464B2"/>
    <w:rsid w:val="21CE0576"/>
    <w:rsid w:val="21F85958"/>
    <w:rsid w:val="221E547D"/>
    <w:rsid w:val="225C2AA5"/>
    <w:rsid w:val="226E201A"/>
    <w:rsid w:val="22D8475F"/>
    <w:rsid w:val="22DF480D"/>
    <w:rsid w:val="22E8324A"/>
    <w:rsid w:val="22F9292E"/>
    <w:rsid w:val="230A0726"/>
    <w:rsid w:val="231B1C48"/>
    <w:rsid w:val="231E0DEF"/>
    <w:rsid w:val="232A5D53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2038"/>
    <w:rsid w:val="23C3320D"/>
    <w:rsid w:val="23ED56B1"/>
    <w:rsid w:val="241C3A73"/>
    <w:rsid w:val="24297FBF"/>
    <w:rsid w:val="243704CB"/>
    <w:rsid w:val="247A6A08"/>
    <w:rsid w:val="247C5965"/>
    <w:rsid w:val="249941DE"/>
    <w:rsid w:val="24A41CC9"/>
    <w:rsid w:val="24AC606F"/>
    <w:rsid w:val="24BB0446"/>
    <w:rsid w:val="24C24A66"/>
    <w:rsid w:val="24C25475"/>
    <w:rsid w:val="24CF4411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527208"/>
    <w:rsid w:val="25686BB2"/>
    <w:rsid w:val="25A74777"/>
    <w:rsid w:val="25AD6C61"/>
    <w:rsid w:val="25B24600"/>
    <w:rsid w:val="25B60A97"/>
    <w:rsid w:val="25C4457F"/>
    <w:rsid w:val="25C50504"/>
    <w:rsid w:val="25D31C77"/>
    <w:rsid w:val="25D41C93"/>
    <w:rsid w:val="25D672A7"/>
    <w:rsid w:val="25E44C07"/>
    <w:rsid w:val="25E46C41"/>
    <w:rsid w:val="25E477B1"/>
    <w:rsid w:val="25ED4537"/>
    <w:rsid w:val="25F659EA"/>
    <w:rsid w:val="26161DDE"/>
    <w:rsid w:val="26216AA3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8117017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BB36E4"/>
    <w:rsid w:val="2AF82294"/>
    <w:rsid w:val="2B0707E8"/>
    <w:rsid w:val="2B287DFF"/>
    <w:rsid w:val="2B326F9D"/>
    <w:rsid w:val="2B494A98"/>
    <w:rsid w:val="2B5B2CB3"/>
    <w:rsid w:val="2B87409E"/>
    <w:rsid w:val="2BA33169"/>
    <w:rsid w:val="2BA605C9"/>
    <w:rsid w:val="2BAD3379"/>
    <w:rsid w:val="2BB01EEF"/>
    <w:rsid w:val="2BBB220C"/>
    <w:rsid w:val="2BD25792"/>
    <w:rsid w:val="2C1506EF"/>
    <w:rsid w:val="2C1C09DF"/>
    <w:rsid w:val="2C2A62E5"/>
    <w:rsid w:val="2C472144"/>
    <w:rsid w:val="2C4A6A13"/>
    <w:rsid w:val="2C4C1061"/>
    <w:rsid w:val="2C4C71F4"/>
    <w:rsid w:val="2C565ECC"/>
    <w:rsid w:val="2C732509"/>
    <w:rsid w:val="2C971E88"/>
    <w:rsid w:val="2C9E1C13"/>
    <w:rsid w:val="2CA877B4"/>
    <w:rsid w:val="2CB05350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995D2E"/>
    <w:rsid w:val="2DA428AB"/>
    <w:rsid w:val="2DAD0E30"/>
    <w:rsid w:val="2DB976EB"/>
    <w:rsid w:val="2DC35E47"/>
    <w:rsid w:val="2DD571AC"/>
    <w:rsid w:val="2DE55694"/>
    <w:rsid w:val="2DF53694"/>
    <w:rsid w:val="2E0C1D04"/>
    <w:rsid w:val="2E0D404E"/>
    <w:rsid w:val="2E1E38A5"/>
    <w:rsid w:val="2E2B03BD"/>
    <w:rsid w:val="2E3C7CE1"/>
    <w:rsid w:val="2E8D2D59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2147B"/>
    <w:rsid w:val="2F340377"/>
    <w:rsid w:val="2F5423DE"/>
    <w:rsid w:val="2F872561"/>
    <w:rsid w:val="2FD27287"/>
    <w:rsid w:val="2FF01677"/>
    <w:rsid w:val="30134E24"/>
    <w:rsid w:val="302B6277"/>
    <w:rsid w:val="3032576D"/>
    <w:rsid w:val="306E629E"/>
    <w:rsid w:val="308309AF"/>
    <w:rsid w:val="309A61C5"/>
    <w:rsid w:val="30AA0409"/>
    <w:rsid w:val="30AA5BC4"/>
    <w:rsid w:val="30B605A9"/>
    <w:rsid w:val="30B83EEA"/>
    <w:rsid w:val="30C1399F"/>
    <w:rsid w:val="30F821AD"/>
    <w:rsid w:val="30FE0428"/>
    <w:rsid w:val="31261746"/>
    <w:rsid w:val="31434FCB"/>
    <w:rsid w:val="31477764"/>
    <w:rsid w:val="314F23D4"/>
    <w:rsid w:val="316A6253"/>
    <w:rsid w:val="316C08B1"/>
    <w:rsid w:val="316D7140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4B7BB1"/>
    <w:rsid w:val="354F6482"/>
    <w:rsid w:val="357A4556"/>
    <w:rsid w:val="35A326FB"/>
    <w:rsid w:val="35A923E1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9711B8"/>
    <w:rsid w:val="36A078B4"/>
    <w:rsid w:val="36C313EB"/>
    <w:rsid w:val="36D1463D"/>
    <w:rsid w:val="36D651E9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AD1EB2"/>
    <w:rsid w:val="38D0192E"/>
    <w:rsid w:val="390814B8"/>
    <w:rsid w:val="391271FF"/>
    <w:rsid w:val="3920696A"/>
    <w:rsid w:val="393A2F9C"/>
    <w:rsid w:val="39565449"/>
    <w:rsid w:val="39820CD5"/>
    <w:rsid w:val="39845D78"/>
    <w:rsid w:val="39BF74EB"/>
    <w:rsid w:val="39D86642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BF7596C"/>
    <w:rsid w:val="3C034EF4"/>
    <w:rsid w:val="3C0A331D"/>
    <w:rsid w:val="3C121815"/>
    <w:rsid w:val="3C1C056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D022E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694CE5"/>
    <w:rsid w:val="3E70349F"/>
    <w:rsid w:val="3E84271F"/>
    <w:rsid w:val="3E982662"/>
    <w:rsid w:val="3EAA1047"/>
    <w:rsid w:val="3EAB370D"/>
    <w:rsid w:val="3ECE56A9"/>
    <w:rsid w:val="3ED51AC6"/>
    <w:rsid w:val="3EDB405E"/>
    <w:rsid w:val="3EFF3386"/>
    <w:rsid w:val="3F2201E1"/>
    <w:rsid w:val="3F494EDE"/>
    <w:rsid w:val="3F5A59B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49465A"/>
    <w:rsid w:val="434C64BC"/>
    <w:rsid w:val="43732781"/>
    <w:rsid w:val="437B4910"/>
    <w:rsid w:val="4380110F"/>
    <w:rsid w:val="438576D3"/>
    <w:rsid w:val="43F57316"/>
    <w:rsid w:val="43F972DC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663FEA"/>
    <w:rsid w:val="448F0456"/>
    <w:rsid w:val="44D26951"/>
    <w:rsid w:val="44FD3643"/>
    <w:rsid w:val="44FE46DB"/>
    <w:rsid w:val="450D2286"/>
    <w:rsid w:val="45195D67"/>
    <w:rsid w:val="453D2F6D"/>
    <w:rsid w:val="45411594"/>
    <w:rsid w:val="45670135"/>
    <w:rsid w:val="459A54E3"/>
    <w:rsid w:val="45B46C25"/>
    <w:rsid w:val="45EC27D5"/>
    <w:rsid w:val="45F05899"/>
    <w:rsid w:val="460B4CE3"/>
    <w:rsid w:val="46534B22"/>
    <w:rsid w:val="466A2047"/>
    <w:rsid w:val="467D79DB"/>
    <w:rsid w:val="46860AC8"/>
    <w:rsid w:val="468D61C8"/>
    <w:rsid w:val="46A34CF3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1D2D78"/>
    <w:rsid w:val="483A6315"/>
    <w:rsid w:val="483F702C"/>
    <w:rsid w:val="48541ACB"/>
    <w:rsid w:val="48833C1D"/>
    <w:rsid w:val="488D6D20"/>
    <w:rsid w:val="48A20B29"/>
    <w:rsid w:val="48AB6D0B"/>
    <w:rsid w:val="48AE07FD"/>
    <w:rsid w:val="48AE5346"/>
    <w:rsid w:val="48D07AE8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C60CB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4119C1"/>
    <w:rsid w:val="4C9924E6"/>
    <w:rsid w:val="4CAA5EDE"/>
    <w:rsid w:val="4CB320FC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0D5A54"/>
    <w:rsid w:val="4F264A08"/>
    <w:rsid w:val="4F3D6FFC"/>
    <w:rsid w:val="4F5705EC"/>
    <w:rsid w:val="4F690BE3"/>
    <w:rsid w:val="4F6B375C"/>
    <w:rsid w:val="4F722AE8"/>
    <w:rsid w:val="4F8171C9"/>
    <w:rsid w:val="4FB65C53"/>
    <w:rsid w:val="4FBC3BA6"/>
    <w:rsid w:val="4FCA798C"/>
    <w:rsid w:val="4FDC1BB7"/>
    <w:rsid w:val="4FF13487"/>
    <w:rsid w:val="50167F78"/>
    <w:rsid w:val="502C2DCE"/>
    <w:rsid w:val="5045674A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77229C"/>
    <w:rsid w:val="51785D83"/>
    <w:rsid w:val="518F2042"/>
    <w:rsid w:val="51C8335D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81F9D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47F75"/>
    <w:rsid w:val="55D56B6C"/>
    <w:rsid w:val="55D96CF0"/>
    <w:rsid w:val="55DD10D2"/>
    <w:rsid w:val="55FE00E0"/>
    <w:rsid w:val="56133934"/>
    <w:rsid w:val="561D2F6A"/>
    <w:rsid w:val="562B2EB3"/>
    <w:rsid w:val="564404C9"/>
    <w:rsid w:val="564A1FBA"/>
    <w:rsid w:val="565323AA"/>
    <w:rsid w:val="566009A0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9B08C7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4B4634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C52E4C"/>
    <w:rsid w:val="5ADB68DE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CF5EE0"/>
    <w:rsid w:val="5CD04508"/>
    <w:rsid w:val="5CE17AD9"/>
    <w:rsid w:val="5CE811FD"/>
    <w:rsid w:val="5CE967A6"/>
    <w:rsid w:val="5D266D64"/>
    <w:rsid w:val="5D333B54"/>
    <w:rsid w:val="5D49765E"/>
    <w:rsid w:val="5D5B5956"/>
    <w:rsid w:val="5D620593"/>
    <w:rsid w:val="5D8613D4"/>
    <w:rsid w:val="5D8C2D46"/>
    <w:rsid w:val="5D956631"/>
    <w:rsid w:val="5DAB0B72"/>
    <w:rsid w:val="5DCD2079"/>
    <w:rsid w:val="5DDD4995"/>
    <w:rsid w:val="5DFE3FE2"/>
    <w:rsid w:val="5E2171EF"/>
    <w:rsid w:val="5E5D4401"/>
    <w:rsid w:val="5E707AE7"/>
    <w:rsid w:val="5E7A57FD"/>
    <w:rsid w:val="5E885779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16220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B0B24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2FE54ED"/>
    <w:rsid w:val="63085C74"/>
    <w:rsid w:val="630C1F05"/>
    <w:rsid w:val="6319074D"/>
    <w:rsid w:val="63363B89"/>
    <w:rsid w:val="63580A4D"/>
    <w:rsid w:val="638467A7"/>
    <w:rsid w:val="63890328"/>
    <w:rsid w:val="63953B44"/>
    <w:rsid w:val="63A64A16"/>
    <w:rsid w:val="63B25AE3"/>
    <w:rsid w:val="63C32D03"/>
    <w:rsid w:val="63D231AE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597CB0"/>
    <w:rsid w:val="6571115B"/>
    <w:rsid w:val="65871251"/>
    <w:rsid w:val="659171A2"/>
    <w:rsid w:val="65B90BF8"/>
    <w:rsid w:val="65D0216D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1A0AE5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2662AD"/>
    <w:rsid w:val="68331A28"/>
    <w:rsid w:val="6839024C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65F51"/>
    <w:rsid w:val="6A881619"/>
    <w:rsid w:val="6ADB6556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566F3"/>
    <w:rsid w:val="6C8A789B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5070E"/>
    <w:rsid w:val="6D7A5BD4"/>
    <w:rsid w:val="6D7E5E09"/>
    <w:rsid w:val="6D8112D8"/>
    <w:rsid w:val="6DA97346"/>
    <w:rsid w:val="6DB209DD"/>
    <w:rsid w:val="6E036728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851C50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A71C9A"/>
    <w:rsid w:val="76BB3F0E"/>
    <w:rsid w:val="76BE5C15"/>
    <w:rsid w:val="76BF2FBF"/>
    <w:rsid w:val="76C4605B"/>
    <w:rsid w:val="76E15DD6"/>
    <w:rsid w:val="772D243F"/>
    <w:rsid w:val="77636A53"/>
    <w:rsid w:val="7782252D"/>
    <w:rsid w:val="77B44847"/>
    <w:rsid w:val="77C3294D"/>
    <w:rsid w:val="77DD430B"/>
    <w:rsid w:val="77DD6A6A"/>
    <w:rsid w:val="77E466E1"/>
    <w:rsid w:val="78072256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470AE6"/>
    <w:rsid w:val="795C7883"/>
    <w:rsid w:val="796E03CF"/>
    <w:rsid w:val="7974454E"/>
    <w:rsid w:val="797647B8"/>
    <w:rsid w:val="797818F0"/>
    <w:rsid w:val="79892383"/>
    <w:rsid w:val="79B67E16"/>
    <w:rsid w:val="79BD19D0"/>
    <w:rsid w:val="79DA72C4"/>
    <w:rsid w:val="79FE3DE8"/>
    <w:rsid w:val="7A0626C9"/>
    <w:rsid w:val="7A182932"/>
    <w:rsid w:val="7A3B2456"/>
    <w:rsid w:val="7A8364D0"/>
    <w:rsid w:val="7AA002A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6A6CE2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490238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3B1F17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BA7801"/>
    <w:rsid w:val="7FC74060"/>
    <w:rsid w:val="7FD9336C"/>
    <w:rsid w:val="7FE01250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1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</cp:lastModifiedBy>
  <cp:lastPrinted>2010-03-26T07:51:00Z</cp:lastPrinted>
  <dcterms:modified xsi:type="dcterms:W3CDTF">2023-10-12T00:13:10Z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  <property fmtid="{D5CDD505-2E9C-101B-9397-08002B2CF9AE}" pid="17" name="ICV">
    <vt:lpwstr>233174DCF91F406A8F1826F0D8853B60</vt:lpwstr>
  </property>
</Properties>
</file>